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44874D5E"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A8064B">
        <w:rPr>
          <w:b/>
          <w:noProof/>
          <w:sz w:val="24"/>
        </w:rPr>
        <w:t>4381</w:t>
      </w:r>
    </w:p>
    <w:p w14:paraId="2F1FE347" w14:textId="7AB28D56"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sidRPr="003A63E2">
        <w:rPr>
          <w:b/>
          <w:noProof/>
        </w:rPr>
        <w:tab/>
      </w:r>
      <w:r w:rsidR="003A63E2">
        <w:rPr>
          <w:b/>
          <w:noProof/>
        </w:rPr>
        <w:t xml:space="preserve">   </w:t>
      </w:r>
      <w:r w:rsidR="003A63E2" w:rsidRPr="003A63E2">
        <w:rPr>
          <w:b/>
          <w:noProof/>
        </w:rPr>
        <w:t>was C4-25</w:t>
      </w:r>
      <w:r w:rsidR="0079702F">
        <w:rPr>
          <w:b/>
          <w:noProof/>
        </w:rPr>
        <w:t>4366</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DBD8B" w:rsidR="001E41F3" w:rsidRPr="00410371" w:rsidRDefault="002B49DA" w:rsidP="00ED1F0B">
            <w:pPr>
              <w:pStyle w:val="CRCoverPage"/>
              <w:spacing w:after="0"/>
              <w:jc w:val="right"/>
              <w:rPr>
                <w:b/>
                <w:noProof/>
                <w:sz w:val="28"/>
              </w:rPr>
            </w:pPr>
            <w:fldSimple w:instr=" DOCPROPERTY  Spec#  \* MERGEFORMAT ">
              <w:r w:rsidR="00536EDF">
                <w:rPr>
                  <w:b/>
                  <w:noProof/>
                  <w:sz w:val="28"/>
                </w:rPr>
                <w:t>29.</w:t>
              </w:r>
              <w:r w:rsidR="00ED1F0B">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A02BC" w:rsidR="001E41F3" w:rsidRPr="00410371" w:rsidRDefault="002B49DA" w:rsidP="00C97020">
            <w:pPr>
              <w:pStyle w:val="CRCoverPage"/>
              <w:spacing w:after="0"/>
              <w:rPr>
                <w:noProof/>
              </w:rPr>
            </w:pPr>
            <w:fldSimple w:instr=" DOCPROPERTY  Cr#  \* MERGEFORMAT ">
              <w:r w:rsidR="00C97020">
                <w:rPr>
                  <w:b/>
                  <w:noProof/>
                  <w:sz w:val="28"/>
                </w:rPr>
                <w:t>0882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0F9FB" w:rsidR="001E41F3" w:rsidRPr="00410371" w:rsidRDefault="0079702F" w:rsidP="00082588">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37A02" w:rsidR="001E41F3" w:rsidRPr="00410371" w:rsidRDefault="002B49DA" w:rsidP="009D40B9">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9D40B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53389" w:rsidR="001E41F3" w:rsidRDefault="002B49DA" w:rsidP="00712D47">
            <w:pPr>
              <w:pStyle w:val="CRCoverPage"/>
              <w:spacing w:after="0"/>
              <w:ind w:left="100"/>
              <w:rPr>
                <w:noProof/>
              </w:rPr>
            </w:pPr>
            <w:fldSimple w:instr=" DOCPROPERTY  CrTitle  \* MERGEFORMAT ">
              <w:r w:rsidR="009D40B9">
                <w:t xml:space="preserve">Disaster Roaming </w:t>
              </w:r>
              <w:r w:rsidR="00712D47">
                <w:t>Ceased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B769F" w:rsidR="001E41F3" w:rsidRDefault="002B49DA" w:rsidP="00536EDF">
            <w:pPr>
              <w:pStyle w:val="CRCoverPage"/>
              <w:spacing w:after="0"/>
              <w:ind w:left="100"/>
              <w:rPr>
                <w:noProof/>
              </w:rPr>
            </w:pPr>
            <w:fldSimple w:instr=" DOCPROPERTY  SourceIfWg  \* MERGEFORMAT ">
              <w:r w:rsidR="00536EDF">
                <w:rPr>
                  <w:noProof/>
                </w:rPr>
                <w:t>ZTE</w:t>
              </w:r>
            </w:fldSimple>
            <w:r w:rsidR="003C626E">
              <w:rPr>
                <w:noProof/>
              </w:rPr>
              <w:t>, CATT,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23F70" w:rsidR="001E41F3" w:rsidRDefault="002B49DA" w:rsidP="009D40B9">
            <w:pPr>
              <w:pStyle w:val="CRCoverPage"/>
              <w:spacing w:after="0"/>
              <w:ind w:left="100"/>
              <w:rPr>
                <w:noProof/>
              </w:rPr>
            </w:pPr>
            <w:fldSimple w:instr=" DOCPROPERTY  RelatedWis  \* MERGEFORMAT ">
              <w:r w:rsidR="009D40B9">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2B49DA"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7B0F6" w:rsidR="001E41F3" w:rsidRPr="009D674C" w:rsidRDefault="002A6741" w:rsidP="00536EDF">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B49DA"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C22B6" w14:textId="0E9BD066" w:rsidR="00472E5E" w:rsidRDefault="00472E5E">
            <w:pPr>
              <w:pStyle w:val="CRCoverPage"/>
              <w:spacing w:after="0"/>
              <w:ind w:left="100"/>
              <w:rPr>
                <w:noProof/>
              </w:rPr>
            </w:pPr>
            <w:r>
              <w:rPr>
                <w:rFonts w:eastAsia="DengXian"/>
                <w:lang w:eastAsia="zh-CN"/>
              </w:rPr>
              <w:t xml:space="preserve">In disaster roaming situation, the HSS may possibly know the disaster condition is terminated (e.g. by implementation, see S2-2202903 </w:t>
            </w:r>
            <w:r w:rsidR="00174F0E">
              <w:rPr>
                <w:rFonts w:eastAsia="DengXian"/>
                <w:lang w:eastAsia="zh-CN"/>
              </w:rPr>
              <w:t>and C4-22</w:t>
            </w:r>
            <w:r w:rsidR="00183F8A">
              <w:rPr>
                <w:rFonts w:eastAsia="DengXian"/>
                <w:lang w:eastAsia="zh-CN"/>
              </w:rPr>
              <w:t>3237</w:t>
            </w:r>
            <w:r w:rsidR="00174F0E">
              <w:rPr>
                <w:rFonts w:eastAsia="DengXian"/>
                <w:lang w:eastAsia="zh-CN"/>
              </w:rPr>
              <w:t xml:space="preserve"> </w:t>
            </w:r>
            <w:r>
              <w:rPr>
                <w:rFonts w:eastAsia="DengXian"/>
                <w:lang w:eastAsia="zh-CN"/>
              </w:rPr>
              <w:t>for MINT phase 1 discussion).</w:t>
            </w:r>
          </w:p>
          <w:p w14:paraId="50D23734" w14:textId="77777777" w:rsidR="00557103" w:rsidRDefault="00557103">
            <w:pPr>
              <w:pStyle w:val="CRCoverPage"/>
              <w:spacing w:after="0"/>
              <w:ind w:left="100"/>
              <w:rPr>
                <w:noProof/>
              </w:rPr>
            </w:pPr>
          </w:p>
          <w:p w14:paraId="553BE8F6" w14:textId="77777777" w:rsidR="00557103" w:rsidRDefault="00472E5E" w:rsidP="00EA7AC3">
            <w:pPr>
              <w:pStyle w:val="CRCoverPage"/>
              <w:spacing w:after="0"/>
              <w:ind w:left="100"/>
              <w:rPr>
                <w:noProof/>
                <w:lang w:val="en-US"/>
              </w:rPr>
            </w:pPr>
            <w:r>
              <w:rPr>
                <w:noProof/>
                <w:lang w:val="en-US"/>
              </w:rPr>
              <w:t>In this case</w:t>
            </w:r>
            <w:r w:rsidR="003B0023">
              <w:rPr>
                <w:noProof/>
                <w:lang w:val="en-US"/>
              </w:rPr>
              <w:t xml:space="preserve">, </w:t>
            </w:r>
            <w:r>
              <w:rPr>
                <w:noProof/>
                <w:lang w:val="en-US"/>
              </w:rPr>
              <w:t xml:space="preserve">it is possible for </w:t>
            </w:r>
            <w:r w:rsidR="00B81F03">
              <w:rPr>
                <w:noProof/>
                <w:lang w:val="en-US"/>
              </w:rPr>
              <w:t xml:space="preserve">the HSS </w:t>
            </w:r>
            <w:r>
              <w:rPr>
                <w:noProof/>
                <w:lang w:val="en-US"/>
              </w:rPr>
              <w:t>to</w:t>
            </w:r>
            <w:r w:rsidR="00B81F03">
              <w:rPr>
                <w:noProof/>
                <w:lang w:val="en-US"/>
              </w:rPr>
              <w:t xml:space="preserve"> trigger Cancel Location procedure by indicating </w:t>
            </w:r>
            <w:r w:rsidR="003B0023">
              <w:rPr>
                <w:noProof/>
                <w:lang w:val="en-US"/>
              </w:rPr>
              <w:t xml:space="preserve">the reason </w:t>
            </w:r>
            <w:r w:rsidR="00B81F03">
              <w:rPr>
                <w:noProof/>
                <w:lang w:val="en-US"/>
              </w:rPr>
              <w:t>of</w:t>
            </w:r>
            <w:r w:rsidR="003B0023">
              <w:rPr>
                <w:noProof/>
                <w:lang w:val="en-US"/>
              </w:rPr>
              <w:t xml:space="preserve"> "</w:t>
            </w:r>
            <w:r w:rsidR="00224F8B">
              <w:rPr>
                <w:noProof/>
                <w:lang w:val="en-US"/>
              </w:rPr>
              <w:t>DISASTER_CONDITION_TERMINATED</w:t>
            </w:r>
            <w:r w:rsidR="003B0023">
              <w:rPr>
                <w:noProof/>
                <w:lang w:val="en-US"/>
              </w:rPr>
              <w:t>"</w:t>
            </w:r>
            <w:r w:rsidR="00224F8B">
              <w:rPr>
                <w:noProof/>
                <w:lang w:val="en-US"/>
              </w:rPr>
              <w:t>.</w:t>
            </w:r>
          </w:p>
          <w:p w14:paraId="766502CD" w14:textId="77777777" w:rsidR="00DD498D" w:rsidRDefault="00DD498D" w:rsidP="00EA7AC3">
            <w:pPr>
              <w:pStyle w:val="CRCoverPage"/>
              <w:spacing w:after="0"/>
              <w:ind w:left="100"/>
              <w:rPr>
                <w:noProof/>
                <w:lang w:val="en-US"/>
              </w:rPr>
            </w:pPr>
          </w:p>
          <w:p w14:paraId="0E2ABAC0" w14:textId="734ABB53" w:rsidR="00DD498D" w:rsidRDefault="00DD498D" w:rsidP="00EA7AC3">
            <w:pPr>
              <w:pStyle w:val="CRCoverPage"/>
              <w:spacing w:after="0"/>
              <w:ind w:left="100"/>
              <w:rPr>
                <w:noProof/>
                <w:lang w:val="en-US"/>
              </w:rPr>
            </w:pPr>
            <w:r>
              <w:rPr>
                <w:noProof/>
                <w:lang w:val="en-US"/>
              </w:rPr>
              <w:t xml:space="preserve">Furthermore, the MM cause mapping </w:t>
            </w:r>
            <w:r w:rsidR="00D83AED">
              <w:rPr>
                <w:noProof/>
                <w:lang w:val="en-US"/>
              </w:rPr>
              <w:t>needs</w:t>
            </w:r>
            <w:r>
              <w:rPr>
                <w:noProof/>
                <w:lang w:val="en-US"/>
              </w:rPr>
              <w:t xml:space="preserve"> </w:t>
            </w:r>
            <w:r w:rsidR="00D83AED">
              <w:rPr>
                <w:noProof/>
                <w:lang w:val="en-US"/>
              </w:rPr>
              <w:t xml:space="preserve">to </w:t>
            </w:r>
            <w:r>
              <w:rPr>
                <w:noProof/>
                <w:lang w:val="en-US"/>
              </w:rPr>
              <w:t xml:space="preserve">be specified. According to TS24.301 clause </w:t>
            </w:r>
            <w:r w:rsidR="000B363D">
              <w:rPr>
                <w:noProof/>
                <w:lang w:val="en-US"/>
              </w:rPr>
              <w:t>5</w:t>
            </w:r>
            <w:r>
              <w:rPr>
                <w:noProof/>
                <w:lang w:val="en-US"/>
              </w:rPr>
              <w:t>.</w:t>
            </w:r>
            <w:r w:rsidR="000B363D">
              <w:rPr>
                <w:noProof/>
                <w:lang w:val="en-US"/>
              </w:rPr>
              <w:t>5</w:t>
            </w:r>
            <w:r>
              <w:rPr>
                <w:noProof/>
                <w:lang w:val="en-US"/>
              </w:rPr>
              <w:t>.</w:t>
            </w:r>
            <w:r w:rsidR="000B363D">
              <w:rPr>
                <w:noProof/>
                <w:lang w:val="en-US"/>
              </w:rPr>
              <w:t>2.3.1, EMM cause value #13 shall be returned by the MME in this case</w:t>
            </w:r>
            <w:r>
              <w:rPr>
                <w:noProof/>
                <w:lang w:val="en-US"/>
              </w:rPr>
              <w:t>:</w:t>
            </w:r>
          </w:p>
          <w:p w14:paraId="74B84F4D" w14:textId="77777777" w:rsidR="000B363D" w:rsidRDefault="000B363D" w:rsidP="00EA7AC3">
            <w:pPr>
              <w:pStyle w:val="CRCoverPage"/>
              <w:spacing w:after="0"/>
              <w:ind w:left="100"/>
              <w:rPr>
                <w:noProof/>
                <w:lang w:val="en-US"/>
              </w:rPr>
            </w:pPr>
          </w:p>
          <w:p w14:paraId="3A29E80F" w14:textId="77777777" w:rsidR="000B363D" w:rsidRPr="00F11A63" w:rsidRDefault="000B363D" w:rsidP="000B363D">
            <w:pPr>
              <w:ind w:left="284"/>
              <w:rPr>
                <w:lang w:eastAsia="zh-CN"/>
              </w:rPr>
            </w:pPr>
            <w:r w:rsidRPr="00F11A63">
              <w:t xml:space="preserve">If UE supporting MINT-EPS is attached for disaster roaming services in EPS and </w:t>
            </w:r>
            <w:r w:rsidRPr="000B363D">
              <w:rPr>
                <w:highlight w:val="cyan"/>
              </w:rPr>
              <w:t>the network de-registration is triggered due to the disaster condition no longer being applicable in the current location of the UE, the network shall set the EMM cause value to #13 "roaming not allowed in this tracking area"</w:t>
            </w:r>
            <w:r w:rsidRPr="00F11A63">
              <w:t xml:space="preserve"> and may include a disaster return wait range in the Disaster return wait range IE in the DETACH REQUEST message.</w:t>
            </w:r>
          </w:p>
          <w:p w14:paraId="708AA7DE" w14:textId="3893838E" w:rsidR="00DD498D" w:rsidRPr="00F96451" w:rsidRDefault="00DD498D" w:rsidP="00EA7AC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C282C" w14:textId="77777777" w:rsidR="001E41F3" w:rsidRDefault="00B4559A">
            <w:pPr>
              <w:pStyle w:val="CRCoverPage"/>
              <w:spacing w:after="0"/>
              <w:ind w:left="100"/>
              <w:rPr>
                <w:noProof/>
              </w:rPr>
            </w:pPr>
            <w:r>
              <w:rPr>
                <w:noProof/>
              </w:rPr>
              <w:t>Following changes are made:</w:t>
            </w:r>
          </w:p>
          <w:p w14:paraId="5E39DFDB" w14:textId="77777777" w:rsidR="00A65843" w:rsidRDefault="00A65843" w:rsidP="00557103">
            <w:pPr>
              <w:pStyle w:val="CRCoverPage"/>
              <w:spacing w:after="0"/>
              <w:ind w:left="100"/>
              <w:rPr>
                <w:noProof/>
              </w:rPr>
            </w:pPr>
            <w:r>
              <w:rPr>
                <w:noProof/>
              </w:rPr>
              <w:t>- in clause 5.2.1.2.1, add trigger condition of CLR for supporting HSS cease of diaster roaming service;</w:t>
            </w:r>
          </w:p>
          <w:p w14:paraId="3DF2B9D4" w14:textId="77777777" w:rsidR="00A65843" w:rsidRDefault="00A65843" w:rsidP="00557103">
            <w:pPr>
              <w:pStyle w:val="CRCoverPage"/>
              <w:spacing w:after="0"/>
              <w:ind w:left="100"/>
              <w:rPr>
                <w:noProof/>
              </w:rPr>
            </w:pPr>
            <w:r>
              <w:rPr>
                <w:noProof/>
              </w:rPr>
              <w:t>- in clause 5.2.1.2.3, address HSS behaviour of sending CLR triggering cease of disaster roaming service;</w:t>
            </w:r>
          </w:p>
          <w:p w14:paraId="70BB1C5C" w14:textId="77777777" w:rsidR="00557103" w:rsidRDefault="00A65843" w:rsidP="00A65843">
            <w:pPr>
              <w:pStyle w:val="CRCoverPage"/>
              <w:spacing w:after="0"/>
              <w:ind w:left="100"/>
              <w:rPr>
                <w:noProof/>
              </w:rPr>
            </w:pPr>
            <w:r>
              <w:rPr>
                <w:noProof/>
              </w:rPr>
              <w:t>- clause 7.3.24, define new Cancellation Type due to stopping of disater roaming</w:t>
            </w:r>
            <w:r w:rsidR="00074130">
              <w:rPr>
                <w:noProof/>
              </w:rPr>
              <w:t>.</w:t>
            </w:r>
          </w:p>
          <w:p w14:paraId="31C656EC" w14:textId="6FD3B8A3" w:rsidR="00DD498D" w:rsidRDefault="00346F6C" w:rsidP="00A65843">
            <w:pPr>
              <w:pStyle w:val="CRCoverPage"/>
              <w:spacing w:after="0"/>
              <w:ind w:left="100"/>
              <w:rPr>
                <w:noProof/>
              </w:rPr>
            </w:pPr>
            <w:r>
              <w:rPr>
                <w:noProof/>
              </w:rPr>
              <w:t>- Annex A, update the MM cause mapping (i.e. EMM cause #13) in disaster condition cease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6133C" w:rsidR="00C574AA" w:rsidRDefault="00B91D88" w:rsidP="009E52F3">
            <w:pPr>
              <w:pStyle w:val="CRCoverPage"/>
              <w:spacing w:after="0"/>
              <w:ind w:left="100"/>
              <w:rPr>
                <w:noProof/>
              </w:rPr>
            </w:pPr>
            <w:r>
              <w:rPr>
                <w:noProof/>
              </w:rPr>
              <w:t>No</w:t>
            </w:r>
            <w:r w:rsidR="00D373B1">
              <w:rPr>
                <w:noProof/>
              </w:rPr>
              <w:t xml:space="preserve">t possible for the HSS to </w:t>
            </w:r>
            <w:r w:rsidR="000A088A">
              <w:rPr>
                <w:noProof/>
              </w:rPr>
              <w:t xml:space="preserve">trigger CLR procedure </w:t>
            </w:r>
            <w:r w:rsidR="009E52F3">
              <w:rPr>
                <w:noProof/>
              </w:rPr>
              <w:t>to stop</w:t>
            </w:r>
            <w:r w:rsidR="00D373B1">
              <w:rPr>
                <w:noProof/>
              </w:rPr>
              <w:t xml:space="preserve"> disaster </w:t>
            </w:r>
            <w:r w:rsidR="009E52F3">
              <w:rPr>
                <w:noProof/>
              </w:rPr>
              <w:t>roaming servcie</w:t>
            </w:r>
            <w:r w:rsidR="00D373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E03C" w:rsidR="001E41F3" w:rsidRDefault="00793F8D">
            <w:pPr>
              <w:pStyle w:val="CRCoverPage"/>
              <w:spacing w:after="0"/>
              <w:ind w:left="100"/>
              <w:rPr>
                <w:noProof/>
              </w:rPr>
            </w:pPr>
            <w:r>
              <w:rPr>
                <w:noProof/>
              </w:rPr>
              <w:t xml:space="preserve">5.2.1.2.1, </w:t>
            </w:r>
            <w:r w:rsidR="00B42710">
              <w:rPr>
                <w:noProof/>
              </w:rPr>
              <w:t xml:space="preserve">5.2.1.2.2, </w:t>
            </w:r>
            <w:r>
              <w:rPr>
                <w:noProof/>
              </w:rPr>
              <w:t>5.2.1.2.3, 7.3.24</w:t>
            </w:r>
            <w:r w:rsidR="00DD498D">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EC90C" w14:textId="73400205" w:rsidR="00671FCF" w:rsidRDefault="004A7FA3">
            <w:pPr>
              <w:pStyle w:val="CRCoverPage"/>
              <w:spacing w:after="0"/>
              <w:ind w:left="100"/>
              <w:rPr>
                <w:noProof/>
              </w:rPr>
            </w:pPr>
            <w:r>
              <w:rPr>
                <w:noProof/>
              </w:rPr>
              <w:t>Rev#</w:t>
            </w:r>
            <w:r w:rsidR="00671FCF">
              <w:rPr>
                <w:noProof/>
              </w:rPr>
              <w:t>3:</w:t>
            </w:r>
          </w:p>
          <w:p w14:paraId="54F37F37" w14:textId="3531919E" w:rsidR="00671FCF" w:rsidRDefault="00671FCF">
            <w:pPr>
              <w:pStyle w:val="CRCoverPage"/>
              <w:spacing w:after="0"/>
              <w:ind w:left="100"/>
              <w:rPr>
                <w:noProof/>
              </w:rPr>
            </w:pPr>
            <w:r>
              <w:rPr>
                <w:noProof/>
              </w:rPr>
              <w:t xml:space="preserve">- Add MM cause mapping to Annex A. According to </w:t>
            </w:r>
            <w:r w:rsidR="0029432B">
              <w:rPr>
                <w:noProof/>
              </w:rPr>
              <w:t>TS24.301, when NW deregisters UE due to disaster condition ceased, EMM cause value #13 is returned.</w:t>
            </w:r>
          </w:p>
          <w:p w14:paraId="3DFEB8FB" w14:textId="77777777" w:rsidR="00671FCF" w:rsidRDefault="00671FCF">
            <w:pPr>
              <w:pStyle w:val="CRCoverPage"/>
              <w:spacing w:after="0"/>
              <w:ind w:left="100"/>
              <w:rPr>
                <w:noProof/>
              </w:rPr>
            </w:pPr>
          </w:p>
          <w:p w14:paraId="799A6B68" w14:textId="12054FC5" w:rsidR="004A7FA3" w:rsidRDefault="004A7FA3">
            <w:pPr>
              <w:pStyle w:val="CRCoverPage"/>
              <w:spacing w:after="0"/>
              <w:ind w:left="100"/>
              <w:rPr>
                <w:noProof/>
              </w:rPr>
            </w:pPr>
            <w:r>
              <w:rPr>
                <w:noProof/>
              </w:rPr>
              <w:t>Rev#2:</w:t>
            </w:r>
          </w:p>
          <w:p w14:paraId="70D1E632" w14:textId="6205E679" w:rsidR="004A7FA3" w:rsidRDefault="004A7FA3">
            <w:pPr>
              <w:pStyle w:val="CRCoverPage"/>
              <w:spacing w:after="0"/>
              <w:ind w:left="100"/>
              <w:rPr>
                <w:noProof/>
              </w:rPr>
            </w:pPr>
            <w:r>
              <w:rPr>
                <w:noProof/>
              </w:rPr>
              <w:t>- Correct the tdoc# in the coversheet.</w:t>
            </w:r>
          </w:p>
          <w:p w14:paraId="0A7C6E02" w14:textId="77777777" w:rsidR="004A7FA3" w:rsidRDefault="004A7FA3">
            <w:pPr>
              <w:pStyle w:val="CRCoverPage"/>
              <w:spacing w:after="0"/>
              <w:ind w:left="100"/>
              <w:rPr>
                <w:noProof/>
              </w:rPr>
            </w:pPr>
          </w:p>
          <w:p w14:paraId="36002FD7" w14:textId="77777777" w:rsidR="008863B9" w:rsidRDefault="004B232F">
            <w:pPr>
              <w:pStyle w:val="CRCoverPage"/>
              <w:spacing w:after="0"/>
              <w:ind w:left="100"/>
              <w:rPr>
                <w:noProof/>
              </w:rPr>
            </w:pPr>
            <w:r>
              <w:rPr>
                <w:noProof/>
              </w:rPr>
              <w:t>Rev#1:</w:t>
            </w:r>
          </w:p>
          <w:p w14:paraId="32A0F01E" w14:textId="343CD249" w:rsidR="004B232F" w:rsidRDefault="004B232F" w:rsidP="004B232F">
            <w:pPr>
              <w:pStyle w:val="CRCoverPage"/>
              <w:spacing w:after="0"/>
              <w:ind w:left="100"/>
              <w:rPr>
                <w:noProof/>
              </w:rPr>
            </w:pPr>
            <w:r>
              <w:rPr>
                <w:noProof/>
              </w:rPr>
              <w:t xml:space="preserve">- </w:t>
            </w:r>
            <w:r w:rsidR="008C45B8">
              <w:rPr>
                <w:noProof/>
              </w:rPr>
              <w:t>C</w:t>
            </w:r>
            <w:r>
              <w:rPr>
                <w:noProof/>
              </w:rPr>
              <w:t>larify th</w:t>
            </w:r>
            <w:r w:rsidR="008C45B8">
              <w:rPr>
                <w:noProof/>
              </w:rPr>
              <w:t>at</w:t>
            </w:r>
            <w:r>
              <w:rPr>
                <w:noProof/>
              </w:rPr>
              <w:t xml:space="preserve"> the HSS </w:t>
            </w:r>
            <w:r w:rsidR="008C45B8">
              <w:rPr>
                <w:noProof/>
              </w:rPr>
              <w:t>only sends C</w:t>
            </w:r>
            <w:r>
              <w:rPr>
                <w:noProof/>
              </w:rPr>
              <w:t xml:space="preserve">ancel </w:t>
            </w:r>
            <w:r w:rsidR="008C45B8">
              <w:rPr>
                <w:noProof/>
              </w:rPr>
              <w:t>L</w:t>
            </w:r>
            <w:r>
              <w:rPr>
                <w:noProof/>
              </w:rPr>
              <w:t xml:space="preserve">ocation </w:t>
            </w:r>
            <w:r w:rsidR="008C45B8">
              <w:rPr>
                <w:noProof/>
              </w:rPr>
              <w:t>U</w:t>
            </w:r>
            <w:r>
              <w:rPr>
                <w:noProof/>
              </w:rPr>
              <w:t>pdate message</w:t>
            </w:r>
            <w:r w:rsidR="008C45B8">
              <w:rPr>
                <w:noProof/>
              </w:rPr>
              <w:t xml:space="preserve"> to the previous </w:t>
            </w:r>
            <w:r w:rsidR="005B3C97">
              <w:rPr>
                <w:noProof/>
              </w:rPr>
              <w:t xml:space="preserve">MME </w:t>
            </w:r>
            <w:r w:rsidR="008C45B8">
              <w:rPr>
                <w:noProof/>
              </w:rPr>
              <w:t xml:space="preserve">that has indicated the </w:t>
            </w:r>
            <w:r>
              <w:rPr>
                <w:noProof/>
              </w:rPr>
              <w:t>Disaster Roaming Indication in the ULR</w:t>
            </w:r>
            <w:r w:rsidR="008C45B8">
              <w:rPr>
                <w:noProof/>
              </w:rPr>
              <w:t xml:space="preserve"> message</w:t>
            </w:r>
            <w:r w:rsidR="005D684B">
              <w:rPr>
                <w:noProof/>
              </w:rPr>
              <w:t>;</w:t>
            </w:r>
          </w:p>
          <w:p w14:paraId="394550AB" w14:textId="77777777" w:rsidR="007B5EF1" w:rsidRDefault="007B5EF1" w:rsidP="004B232F">
            <w:pPr>
              <w:pStyle w:val="CRCoverPage"/>
              <w:spacing w:after="0"/>
              <w:ind w:left="100"/>
              <w:rPr>
                <w:noProof/>
              </w:rPr>
            </w:pPr>
            <w:r>
              <w:rPr>
                <w:noProof/>
              </w:rPr>
              <w:t>- Clarify the MME behaviour on receiving the Cancel Location Update with cancellation type set to "</w:t>
            </w:r>
            <w:r w:rsidR="00667F48">
              <w:rPr>
                <w:noProof/>
              </w:rPr>
              <w:t>DISATER_CONDITION_TERMINATED</w:t>
            </w:r>
            <w:r>
              <w:rPr>
                <w:noProof/>
              </w:rPr>
              <w:t>"</w:t>
            </w:r>
            <w:r w:rsidR="00667F48">
              <w:rPr>
                <w:noProof/>
              </w:rPr>
              <w:t>, e.g. for statistics usage</w:t>
            </w:r>
            <w:r w:rsidR="002A6741">
              <w:rPr>
                <w:noProof/>
              </w:rPr>
              <w:t>;</w:t>
            </w:r>
          </w:p>
          <w:p w14:paraId="6ACA4173" w14:textId="459CA95D" w:rsidR="002A6741" w:rsidRDefault="002A6741" w:rsidP="004B232F">
            <w:pPr>
              <w:pStyle w:val="CRCoverPage"/>
              <w:spacing w:after="0"/>
              <w:ind w:left="100"/>
              <w:rPr>
                <w:noProof/>
              </w:rPr>
            </w:pPr>
            <w:r>
              <w:rPr>
                <w:noProof/>
              </w:rPr>
              <w:t>- Change CR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FBE36B" w14:textId="77777777" w:rsidR="00ED6B2B" w:rsidRPr="00C139B4" w:rsidRDefault="00ED6B2B" w:rsidP="00ED6B2B">
      <w:pPr>
        <w:pStyle w:val="Heading5"/>
      </w:pPr>
      <w:bookmarkStart w:id="3" w:name="_Toc20211868"/>
      <w:bookmarkStart w:id="4" w:name="_Toc27727144"/>
      <w:bookmarkStart w:id="5" w:name="_Toc36041799"/>
      <w:bookmarkStart w:id="6" w:name="_Toc44871222"/>
      <w:bookmarkStart w:id="7" w:name="_Toc44871621"/>
      <w:bookmarkStart w:id="8" w:name="_Toc51861696"/>
      <w:bookmarkStart w:id="9" w:name="_Toc57978101"/>
      <w:bookmarkStart w:id="10" w:name="_Toc208993214"/>
      <w:bookmarkStart w:id="11" w:name="_Toc186725925"/>
      <w:bookmarkStart w:id="12" w:name="_Toc192836641"/>
      <w:bookmarkStart w:id="13" w:name="_Toc200704327"/>
      <w:bookmarkStart w:id="14" w:name="_Toc20211975"/>
      <w:bookmarkStart w:id="15" w:name="_Toc27727251"/>
      <w:bookmarkStart w:id="16" w:name="_Toc36041906"/>
      <w:bookmarkStart w:id="17" w:name="_Toc44871329"/>
      <w:bookmarkStart w:id="18" w:name="_Toc44871728"/>
      <w:bookmarkStart w:id="19" w:name="_Toc51861803"/>
      <w:bookmarkStart w:id="20" w:name="_Toc57978208"/>
      <w:bookmarkStart w:id="21" w:name="_Toc20899332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
      <w:bookmarkEnd w:id="4"/>
      <w:bookmarkEnd w:id="5"/>
      <w:bookmarkEnd w:id="6"/>
      <w:bookmarkEnd w:id="7"/>
      <w:bookmarkEnd w:id="8"/>
      <w:bookmarkEnd w:id="9"/>
      <w:bookmarkEnd w:id="10"/>
    </w:p>
    <w:p w14:paraId="5C506134" w14:textId="77777777" w:rsidR="00ED6B2B" w:rsidRPr="00C139B4" w:rsidRDefault="00ED6B2B" w:rsidP="00ED6B2B">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12ADDFEF" w14:textId="77777777" w:rsidR="00ED6B2B" w:rsidRPr="00C139B4" w:rsidRDefault="00ED6B2B" w:rsidP="00ED6B2B">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37497B6" w14:textId="414B0080" w:rsidR="00ED6B2B" w:rsidRPr="00C139B4" w:rsidRDefault="00ED6B2B" w:rsidP="00ED6B2B">
      <w:pPr>
        <w:pStyle w:val="B1"/>
      </w:pPr>
      <w:r w:rsidRPr="00C139B4">
        <w:t>-</w:t>
      </w:r>
      <w:r w:rsidRPr="00C139B4">
        <w:tab/>
        <w:t>to inform the MME or SGSN about an ongoing update procedure i.e. MME or SGSN change</w:t>
      </w:r>
      <w:ins w:id="22" w:author="ZTE" w:date="2025-09-29T10:18:00Z">
        <w:r w:rsidR="00FE174B">
          <w:t>,</w:t>
        </w:r>
      </w:ins>
      <w:r w:rsidRPr="00C139B4">
        <w:t xml:space="preserve"> or</w:t>
      </w:r>
    </w:p>
    <w:p w14:paraId="584E949B" w14:textId="2D118C16" w:rsidR="00FE174B" w:rsidRDefault="00ED6B2B" w:rsidP="00ED6B2B">
      <w:pPr>
        <w:pStyle w:val="B1"/>
        <w:rPr>
          <w:ins w:id="23" w:author="ZTE" w:date="2025-09-29T10:18:00Z"/>
          <w:lang w:eastAsia="zh-CN"/>
        </w:rPr>
      </w:pPr>
      <w:r w:rsidRPr="00C139B4">
        <w:t>-</w:t>
      </w:r>
      <w:r w:rsidRPr="00C139B4">
        <w:tab/>
      </w:r>
      <w:r w:rsidRPr="00C139B4">
        <w:rPr>
          <w:rFonts w:hint="eastAsia"/>
          <w:lang w:eastAsia="zh-CN"/>
        </w:rPr>
        <w:t>to inform the MME or SGSN about an initial attach procedure</w:t>
      </w:r>
      <w:ins w:id="24" w:author="ZTE" w:date="2025-09-29T10:18:00Z">
        <w:r w:rsidR="00FE174B">
          <w:rPr>
            <w:lang w:eastAsia="zh-CN"/>
          </w:rPr>
          <w:t>, or</w:t>
        </w:r>
      </w:ins>
    </w:p>
    <w:p w14:paraId="1AECEA53" w14:textId="0110184E" w:rsidR="00ED6B2B" w:rsidRPr="00C139B4" w:rsidRDefault="00FE174B" w:rsidP="00ED6B2B">
      <w:pPr>
        <w:pStyle w:val="B1"/>
      </w:pPr>
      <w:ins w:id="25" w:author="ZTE" w:date="2025-09-29T10:18:00Z">
        <w:r>
          <w:rPr>
            <w:lang w:eastAsia="zh-CN"/>
          </w:rPr>
          <w:t>-</w:t>
        </w:r>
        <w:r>
          <w:rPr>
            <w:lang w:eastAsia="zh-CN"/>
          </w:rPr>
          <w:tab/>
          <w:t xml:space="preserve">to inform the MME about the disaster </w:t>
        </w:r>
      </w:ins>
      <w:ins w:id="26" w:author="ZTE" w:date="2025-09-29T10:19:00Z">
        <w:r>
          <w:rPr>
            <w:lang w:eastAsia="zh-CN"/>
          </w:rPr>
          <w:t>condition terminated</w:t>
        </w:r>
      </w:ins>
      <w:r w:rsidR="00ED6B2B" w:rsidRPr="00C139B4">
        <w:rPr>
          <w:rFonts w:hint="eastAsia"/>
          <w:lang w:eastAsia="zh-CN"/>
        </w:rPr>
        <w:t>.</w:t>
      </w:r>
    </w:p>
    <w:p w14:paraId="0DE63764" w14:textId="77777777" w:rsidR="00ED6B2B" w:rsidRPr="00C139B4" w:rsidRDefault="00ED6B2B" w:rsidP="00ED6B2B">
      <w:r w:rsidRPr="00C139B4">
        <w:t xml:space="preserve">This procedure is mapped to the commands Cancel-Location-Request/Answer (CLR/CLA) in the Diameter application specified in </w:t>
      </w:r>
      <w:r>
        <w:t>clause</w:t>
      </w:r>
      <w:r w:rsidRPr="00C139B4">
        <w:t xml:space="preserve"> 7.</w:t>
      </w:r>
    </w:p>
    <w:p w14:paraId="53E7A482" w14:textId="77777777" w:rsidR="00ED6B2B" w:rsidRPr="00C139B4" w:rsidRDefault="00ED6B2B" w:rsidP="00ED6B2B">
      <w:r w:rsidRPr="00C139B4">
        <w:t>Table 5.2.1.2.1/1 specifies the involved information elements for the request.</w:t>
      </w:r>
    </w:p>
    <w:p w14:paraId="789EFD5E" w14:textId="77777777" w:rsidR="00ED6B2B" w:rsidRPr="00C139B4" w:rsidRDefault="00ED6B2B" w:rsidP="00ED6B2B">
      <w:r w:rsidRPr="00C139B4">
        <w:t>Table 5.2.1.2.1/2 specifies the involved information elements for the answer.</w:t>
      </w:r>
    </w:p>
    <w:p w14:paraId="066AFFCE" w14:textId="77777777" w:rsidR="00ED6B2B" w:rsidRPr="00C139B4" w:rsidRDefault="00ED6B2B" w:rsidP="00ED6B2B">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ED6B2B" w:rsidRPr="00C139B4" w14:paraId="0422DC23" w14:textId="77777777" w:rsidTr="001B2598">
        <w:trPr>
          <w:jc w:val="center"/>
        </w:trPr>
        <w:tc>
          <w:tcPr>
            <w:tcW w:w="1418" w:type="dxa"/>
          </w:tcPr>
          <w:p w14:paraId="51E430AA" w14:textId="77777777" w:rsidR="00ED6B2B" w:rsidRPr="00C139B4" w:rsidRDefault="00ED6B2B" w:rsidP="001B2598">
            <w:pPr>
              <w:pStyle w:val="TAH"/>
            </w:pPr>
            <w:r w:rsidRPr="00C139B4">
              <w:t>Information element name</w:t>
            </w:r>
          </w:p>
        </w:tc>
        <w:tc>
          <w:tcPr>
            <w:tcW w:w="1416" w:type="dxa"/>
          </w:tcPr>
          <w:p w14:paraId="3A2BD7C1" w14:textId="77777777" w:rsidR="00ED6B2B" w:rsidRPr="00C139B4" w:rsidRDefault="00ED6B2B" w:rsidP="001B2598">
            <w:pPr>
              <w:pStyle w:val="TAH"/>
            </w:pPr>
            <w:r w:rsidRPr="00C139B4">
              <w:t>Mapping to Diameter AVP</w:t>
            </w:r>
          </w:p>
        </w:tc>
        <w:tc>
          <w:tcPr>
            <w:tcW w:w="603" w:type="dxa"/>
          </w:tcPr>
          <w:p w14:paraId="3F00D377" w14:textId="77777777" w:rsidR="00ED6B2B" w:rsidRPr="00C139B4" w:rsidRDefault="00ED6B2B" w:rsidP="001B2598">
            <w:pPr>
              <w:pStyle w:val="TAH"/>
              <w:rPr>
                <w:lang w:val="fr-FR"/>
              </w:rPr>
            </w:pPr>
            <w:r w:rsidRPr="00C139B4">
              <w:rPr>
                <w:lang w:val="fr-FR"/>
              </w:rPr>
              <w:t>Cat.</w:t>
            </w:r>
          </w:p>
        </w:tc>
        <w:tc>
          <w:tcPr>
            <w:tcW w:w="6237" w:type="dxa"/>
          </w:tcPr>
          <w:p w14:paraId="1DBD5998" w14:textId="77777777" w:rsidR="00ED6B2B" w:rsidRPr="00C139B4" w:rsidRDefault="00ED6B2B" w:rsidP="001B2598">
            <w:pPr>
              <w:pStyle w:val="TAH"/>
              <w:rPr>
                <w:lang w:val="fr-FR"/>
              </w:rPr>
            </w:pPr>
            <w:r w:rsidRPr="00C139B4">
              <w:rPr>
                <w:lang w:val="fr-FR"/>
              </w:rPr>
              <w:t>Description</w:t>
            </w:r>
          </w:p>
        </w:tc>
      </w:tr>
      <w:tr w:rsidR="00ED6B2B" w:rsidRPr="00C139B4" w14:paraId="6AE88A44" w14:textId="77777777" w:rsidTr="001B2598">
        <w:trPr>
          <w:trHeight w:val="401"/>
          <w:jc w:val="center"/>
        </w:trPr>
        <w:tc>
          <w:tcPr>
            <w:tcW w:w="1418" w:type="dxa"/>
          </w:tcPr>
          <w:p w14:paraId="4863DBDE" w14:textId="77777777" w:rsidR="00ED6B2B" w:rsidRPr="00C139B4" w:rsidRDefault="00ED6B2B" w:rsidP="001B2598">
            <w:pPr>
              <w:pStyle w:val="TAL"/>
            </w:pPr>
            <w:r w:rsidRPr="00C139B4">
              <w:t>IMSI</w:t>
            </w:r>
          </w:p>
          <w:p w14:paraId="39F6B37B" w14:textId="77777777" w:rsidR="00ED6B2B" w:rsidRPr="00C139B4" w:rsidRDefault="00ED6B2B" w:rsidP="001B2598">
            <w:pPr>
              <w:pStyle w:val="TAL"/>
              <w:rPr>
                <w:lang w:val="en-AU"/>
              </w:rPr>
            </w:pPr>
          </w:p>
        </w:tc>
        <w:tc>
          <w:tcPr>
            <w:tcW w:w="1416" w:type="dxa"/>
          </w:tcPr>
          <w:p w14:paraId="48505BBC" w14:textId="77777777" w:rsidR="00ED6B2B" w:rsidRPr="00C139B4" w:rsidRDefault="00ED6B2B" w:rsidP="001B2598">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DDC2445" w14:textId="77777777" w:rsidR="00ED6B2B" w:rsidRPr="00C139B4" w:rsidRDefault="00ED6B2B" w:rsidP="001B2598">
            <w:pPr>
              <w:pStyle w:val="TAC"/>
              <w:rPr>
                <w:lang w:val="en-AU"/>
              </w:rPr>
            </w:pPr>
            <w:r w:rsidRPr="00C139B4">
              <w:rPr>
                <w:lang w:val="en-AU"/>
              </w:rPr>
              <w:t>M</w:t>
            </w:r>
          </w:p>
        </w:tc>
        <w:tc>
          <w:tcPr>
            <w:tcW w:w="6237" w:type="dxa"/>
          </w:tcPr>
          <w:p w14:paraId="11685744" w14:textId="77777777" w:rsidR="00ED6B2B" w:rsidRPr="00C139B4" w:rsidRDefault="00ED6B2B" w:rsidP="001B2598">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w:t>
            </w:r>
            <w:r>
              <w:t> </w:t>
            </w:r>
            <w:r w:rsidRPr="00C139B4">
              <w:t>2.2.</w:t>
            </w:r>
          </w:p>
        </w:tc>
      </w:tr>
      <w:tr w:rsidR="00ED6B2B" w:rsidRPr="00C139B4" w14:paraId="6599335F" w14:textId="77777777" w:rsidTr="001B2598">
        <w:trPr>
          <w:trHeight w:val="401"/>
          <w:jc w:val="center"/>
        </w:trPr>
        <w:tc>
          <w:tcPr>
            <w:tcW w:w="1418" w:type="dxa"/>
          </w:tcPr>
          <w:p w14:paraId="760D463D" w14:textId="77777777" w:rsidR="00ED6B2B" w:rsidRPr="00C139B4" w:rsidRDefault="00ED6B2B" w:rsidP="001B2598">
            <w:pPr>
              <w:pStyle w:val="TAL"/>
            </w:pPr>
            <w:r w:rsidRPr="00C139B4">
              <w:t>Supported Features</w:t>
            </w:r>
          </w:p>
          <w:p w14:paraId="764C95F5" w14:textId="77777777" w:rsidR="00ED6B2B" w:rsidRPr="00C139B4" w:rsidRDefault="00ED6B2B" w:rsidP="001B2598">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321C552" w14:textId="77777777" w:rsidR="00ED6B2B" w:rsidRPr="00C139B4" w:rsidRDefault="00ED6B2B" w:rsidP="001B2598">
            <w:pPr>
              <w:pStyle w:val="TAL"/>
            </w:pPr>
            <w:r w:rsidRPr="00C139B4">
              <w:t>Supported-Features</w:t>
            </w:r>
          </w:p>
        </w:tc>
        <w:tc>
          <w:tcPr>
            <w:tcW w:w="603" w:type="dxa"/>
          </w:tcPr>
          <w:p w14:paraId="719BDB97" w14:textId="77777777" w:rsidR="00ED6B2B" w:rsidRPr="00C139B4" w:rsidRDefault="00ED6B2B" w:rsidP="001B2598">
            <w:pPr>
              <w:pStyle w:val="TAC"/>
              <w:rPr>
                <w:lang w:val="en-AU"/>
              </w:rPr>
            </w:pPr>
            <w:r w:rsidRPr="00C139B4">
              <w:rPr>
                <w:lang w:val="en-AU"/>
              </w:rPr>
              <w:t>O</w:t>
            </w:r>
          </w:p>
        </w:tc>
        <w:tc>
          <w:tcPr>
            <w:tcW w:w="6237" w:type="dxa"/>
          </w:tcPr>
          <w:p w14:paraId="034412FD" w14:textId="77777777" w:rsidR="00ED6B2B" w:rsidRPr="00C139B4" w:rsidRDefault="00ED6B2B" w:rsidP="001B2598">
            <w:pPr>
              <w:pStyle w:val="TAL"/>
            </w:pPr>
            <w:r w:rsidRPr="00C139B4">
              <w:t>If present, this information element shall contain the list of features supported by the origin host.</w:t>
            </w:r>
          </w:p>
        </w:tc>
      </w:tr>
      <w:tr w:rsidR="00ED6B2B" w:rsidRPr="00C139B4" w14:paraId="2A5DF73B" w14:textId="77777777" w:rsidTr="001B2598">
        <w:trPr>
          <w:trHeight w:val="401"/>
          <w:jc w:val="center"/>
        </w:trPr>
        <w:tc>
          <w:tcPr>
            <w:tcW w:w="1418" w:type="dxa"/>
          </w:tcPr>
          <w:p w14:paraId="4154BDF2" w14:textId="77777777" w:rsidR="00ED6B2B" w:rsidRPr="00C139B4" w:rsidRDefault="00ED6B2B" w:rsidP="001B2598">
            <w:pPr>
              <w:pStyle w:val="TAL"/>
            </w:pPr>
            <w:r w:rsidRPr="00C139B4">
              <w:t>Cancellation Type</w:t>
            </w:r>
          </w:p>
          <w:p w14:paraId="6B07D61C" w14:textId="77777777" w:rsidR="00ED6B2B" w:rsidRPr="00C139B4" w:rsidRDefault="00ED6B2B" w:rsidP="001B2598">
            <w:pPr>
              <w:pStyle w:val="TAL"/>
            </w:pPr>
            <w:r w:rsidRPr="00C139B4">
              <w:t>(See 7.3.24)</w:t>
            </w:r>
          </w:p>
        </w:tc>
        <w:tc>
          <w:tcPr>
            <w:tcW w:w="1416" w:type="dxa"/>
          </w:tcPr>
          <w:p w14:paraId="26ADF146" w14:textId="77777777" w:rsidR="00ED6B2B" w:rsidRPr="00C139B4" w:rsidRDefault="00ED6B2B" w:rsidP="001B2598">
            <w:pPr>
              <w:pStyle w:val="TAL"/>
              <w:rPr>
                <w:lang w:val="en-US"/>
              </w:rPr>
            </w:pPr>
            <w:r w:rsidRPr="00C139B4">
              <w:rPr>
                <w:lang w:val="en-US"/>
              </w:rPr>
              <w:t>Cancellation-Type</w:t>
            </w:r>
          </w:p>
        </w:tc>
        <w:tc>
          <w:tcPr>
            <w:tcW w:w="603" w:type="dxa"/>
          </w:tcPr>
          <w:p w14:paraId="7A0DE311" w14:textId="77777777" w:rsidR="00ED6B2B" w:rsidRPr="00C139B4" w:rsidRDefault="00ED6B2B" w:rsidP="001B2598">
            <w:pPr>
              <w:pStyle w:val="TAC"/>
            </w:pPr>
            <w:r w:rsidRPr="00C139B4">
              <w:t>M</w:t>
            </w:r>
          </w:p>
        </w:tc>
        <w:tc>
          <w:tcPr>
            <w:tcW w:w="6237" w:type="dxa"/>
          </w:tcPr>
          <w:p w14:paraId="01CCFED0" w14:textId="77777777" w:rsidR="00ED6B2B" w:rsidRPr="00C139B4" w:rsidRDefault="00ED6B2B" w:rsidP="001B2598">
            <w:pPr>
              <w:pStyle w:val="TAL"/>
            </w:pPr>
            <w:r w:rsidRPr="00C139B4">
              <w:t>Defined values that can be used are:</w:t>
            </w:r>
          </w:p>
          <w:p w14:paraId="305819F3" w14:textId="77777777" w:rsidR="00ED6B2B" w:rsidRPr="00C139B4" w:rsidRDefault="00ED6B2B" w:rsidP="001B2598">
            <w:pPr>
              <w:pStyle w:val="TAL"/>
              <w:rPr>
                <w:lang w:val="it-IT"/>
              </w:rPr>
            </w:pPr>
            <w:r w:rsidRPr="00C139B4">
              <w:rPr>
                <w:lang w:val="it-IT"/>
              </w:rPr>
              <w:t>- MME-Update Procedure,</w:t>
            </w:r>
          </w:p>
          <w:p w14:paraId="3EE85573" w14:textId="77777777" w:rsidR="00ED6B2B" w:rsidRPr="00C139B4" w:rsidRDefault="00ED6B2B" w:rsidP="001B2598">
            <w:pPr>
              <w:pStyle w:val="TAL"/>
              <w:rPr>
                <w:lang w:val="it-IT"/>
              </w:rPr>
            </w:pPr>
            <w:r w:rsidRPr="00C139B4">
              <w:rPr>
                <w:lang w:val="it-IT"/>
              </w:rPr>
              <w:t>- SGSN-Update Procedure,</w:t>
            </w:r>
          </w:p>
          <w:p w14:paraId="7222E2E8" w14:textId="77777777" w:rsidR="00ED6B2B" w:rsidRPr="00C139B4" w:rsidRDefault="00ED6B2B" w:rsidP="001B2598">
            <w:pPr>
              <w:pStyle w:val="TAL"/>
            </w:pPr>
            <w:r w:rsidRPr="00C139B4">
              <w:t>- Subscription Withdrawal,</w:t>
            </w:r>
          </w:p>
          <w:p w14:paraId="3F67DF15" w14:textId="77777777" w:rsidR="00ED6B2B" w:rsidRPr="00C139B4" w:rsidRDefault="00ED6B2B" w:rsidP="001B2598">
            <w:pPr>
              <w:pStyle w:val="TAL"/>
            </w:pPr>
            <w:r w:rsidRPr="00C139B4">
              <w:t>- Update Procedure_IWF,</w:t>
            </w:r>
          </w:p>
          <w:p w14:paraId="0EE60BC3" w14:textId="77777777" w:rsidR="00ED6B2B" w:rsidRPr="00C139B4" w:rsidRDefault="00ED6B2B" w:rsidP="001B2598">
            <w:pPr>
              <w:pStyle w:val="TAL"/>
            </w:pPr>
            <w:r w:rsidRPr="00C139B4">
              <w:t xml:space="preserve">- </w:t>
            </w:r>
            <w:r w:rsidRPr="00C139B4">
              <w:rPr>
                <w:rFonts w:hint="eastAsia"/>
                <w:lang w:eastAsia="zh-CN"/>
              </w:rPr>
              <w:t>Initial Attach Procedure</w:t>
            </w:r>
            <w:r w:rsidRPr="00C139B4">
              <w:t>.</w:t>
            </w:r>
          </w:p>
        </w:tc>
      </w:tr>
      <w:tr w:rsidR="00ED6B2B" w:rsidRPr="00C139B4" w14:paraId="5D292BB7" w14:textId="77777777" w:rsidTr="001B2598">
        <w:trPr>
          <w:trHeight w:val="401"/>
          <w:jc w:val="center"/>
        </w:trPr>
        <w:tc>
          <w:tcPr>
            <w:tcW w:w="1418" w:type="dxa"/>
          </w:tcPr>
          <w:p w14:paraId="71E25F88" w14:textId="77777777" w:rsidR="00ED6B2B" w:rsidRPr="00C139B4" w:rsidRDefault="00ED6B2B" w:rsidP="001B2598">
            <w:pPr>
              <w:pStyle w:val="TAL"/>
            </w:pPr>
            <w:r w:rsidRPr="00C139B4">
              <w:rPr>
                <w:rFonts w:hint="eastAsia"/>
              </w:rPr>
              <w:t>C</w:t>
            </w:r>
            <w:r w:rsidRPr="00C139B4">
              <w:t>LR Flags</w:t>
            </w:r>
          </w:p>
          <w:p w14:paraId="1477E117" w14:textId="77777777" w:rsidR="00ED6B2B" w:rsidRPr="00C139B4" w:rsidRDefault="00ED6B2B" w:rsidP="001B2598">
            <w:pPr>
              <w:pStyle w:val="TAL"/>
              <w:framePr w:wrap="notBeside" w:hAnchor="margin" w:yAlign="center"/>
            </w:pPr>
            <w:r w:rsidRPr="00C139B4">
              <w:t>(See 7.3.152)</w:t>
            </w:r>
          </w:p>
        </w:tc>
        <w:tc>
          <w:tcPr>
            <w:tcW w:w="1416" w:type="dxa"/>
          </w:tcPr>
          <w:p w14:paraId="5602EC6C" w14:textId="77777777" w:rsidR="00ED6B2B" w:rsidRPr="00C139B4" w:rsidRDefault="00ED6B2B" w:rsidP="001B2598">
            <w:pPr>
              <w:pStyle w:val="TAL"/>
              <w:framePr w:wrap="notBeside" w:hAnchor="margin" w:yAlign="center"/>
            </w:pPr>
            <w:r w:rsidRPr="00C139B4">
              <w:rPr>
                <w:rFonts w:hint="eastAsia"/>
                <w:lang w:val="en-US"/>
              </w:rPr>
              <w:t>C</w:t>
            </w:r>
            <w:r w:rsidRPr="00C139B4">
              <w:rPr>
                <w:lang w:val="en-US"/>
              </w:rPr>
              <w:t>LR-Flags</w:t>
            </w:r>
          </w:p>
        </w:tc>
        <w:tc>
          <w:tcPr>
            <w:tcW w:w="603" w:type="dxa"/>
          </w:tcPr>
          <w:p w14:paraId="4934C67F" w14:textId="77777777" w:rsidR="00ED6B2B" w:rsidRPr="00C139B4" w:rsidRDefault="00ED6B2B" w:rsidP="001B2598">
            <w:pPr>
              <w:pStyle w:val="TAC"/>
              <w:rPr>
                <w:lang w:eastAsia="zh-CN"/>
              </w:rPr>
            </w:pPr>
            <w:r w:rsidRPr="00FA6621">
              <w:rPr>
                <w:rFonts w:hint="eastAsia"/>
              </w:rPr>
              <w:t>O</w:t>
            </w:r>
          </w:p>
        </w:tc>
        <w:tc>
          <w:tcPr>
            <w:tcW w:w="6237" w:type="dxa"/>
          </w:tcPr>
          <w:p w14:paraId="08AFD91F" w14:textId="77777777" w:rsidR="00ED6B2B" w:rsidRPr="00C139B4" w:rsidRDefault="00ED6B2B" w:rsidP="001B2598">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0F7EE0D4" w14:textId="77777777" w:rsidR="00ED6B2B" w:rsidRPr="00C139B4" w:rsidRDefault="00ED6B2B" w:rsidP="00ED6B2B"/>
    <w:p w14:paraId="1183D439" w14:textId="77777777" w:rsidR="00ED6B2B" w:rsidRPr="00C139B4" w:rsidRDefault="00ED6B2B" w:rsidP="00ED6B2B">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ED6B2B" w:rsidRPr="00C139B4" w14:paraId="6C4703FC" w14:textId="77777777" w:rsidTr="001B2598">
        <w:trPr>
          <w:jc w:val="center"/>
        </w:trPr>
        <w:tc>
          <w:tcPr>
            <w:tcW w:w="1418" w:type="dxa"/>
          </w:tcPr>
          <w:p w14:paraId="097152D2" w14:textId="77777777" w:rsidR="00ED6B2B" w:rsidRPr="00C139B4" w:rsidRDefault="00ED6B2B" w:rsidP="001B2598">
            <w:pPr>
              <w:pStyle w:val="TAH"/>
            </w:pPr>
            <w:r w:rsidRPr="00C139B4">
              <w:t>Information element name</w:t>
            </w:r>
          </w:p>
        </w:tc>
        <w:tc>
          <w:tcPr>
            <w:tcW w:w="1418" w:type="dxa"/>
          </w:tcPr>
          <w:p w14:paraId="5B82FA09" w14:textId="77777777" w:rsidR="00ED6B2B" w:rsidRPr="00C139B4" w:rsidRDefault="00ED6B2B" w:rsidP="001B2598">
            <w:pPr>
              <w:pStyle w:val="TAH"/>
            </w:pPr>
            <w:r w:rsidRPr="00C139B4">
              <w:t>Mapping to Diameter AVP</w:t>
            </w:r>
          </w:p>
        </w:tc>
        <w:tc>
          <w:tcPr>
            <w:tcW w:w="601" w:type="dxa"/>
          </w:tcPr>
          <w:p w14:paraId="4ABF0A81" w14:textId="77777777" w:rsidR="00ED6B2B" w:rsidRPr="00C139B4" w:rsidRDefault="00ED6B2B" w:rsidP="001B2598">
            <w:pPr>
              <w:pStyle w:val="TAH"/>
            </w:pPr>
            <w:r w:rsidRPr="00C139B4">
              <w:t>Cat.</w:t>
            </w:r>
          </w:p>
        </w:tc>
        <w:tc>
          <w:tcPr>
            <w:tcW w:w="6237" w:type="dxa"/>
          </w:tcPr>
          <w:p w14:paraId="1E02CB89" w14:textId="77777777" w:rsidR="00ED6B2B" w:rsidRPr="00C139B4" w:rsidRDefault="00ED6B2B" w:rsidP="001B2598">
            <w:pPr>
              <w:pStyle w:val="TAH"/>
            </w:pPr>
            <w:r w:rsidRPr="00C139B4">
              <w:t>Description</w:t>
            </w:r>
          </w:p>
        </w:tc>
      </w:tr>
      <w:tr w:rsidR="00ED6B2B" w:rsidRPr="00C139B4" w14:paraId="24A58CAF" w14:textId="77777777" w:rsidTr="001B2598">
        <w:trPr>
          <w:jc w:val="center"/>
        </w:trPr>
        <w:tc>
          <w:tcPr>
            <w:tcW w:w="1418" w:type="dxa"/>
          </w:tcPr>
          <w:p w14:paraId="7B70C3BE" w14:textId="77777777" w:rsidR="00ED6B2B" w:rsidRPr="00C139B4" w:rsidRDefault="00ED6B2B" w:rsidP="001B2598">
            <w:pPr>
              <w:pStyle w:val="TAL"/>
            </w:pPr>
            <w:r w:rsidRPr="00C139B4">
              <w:t>Supported Features</w:t>
            </w:r>
          </w:p>
          <w:p w14:paraId="30125120" w14:textId="77777777" w:rsidR="00ED6B2B" w:rsidRPr="00C139B4" w:rsidRDefault="00ED6B2B" w:rsidP="001B2598">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49BF1144" w14:textId="77777777" w:rsidR="00ED6B2B" w:rsidRPr="00C139B4" w:rsidRDefault="00ED6B2B" w:rsidP="001B2598">
            <w:pPr>
              <w:pStyle w:val="TAL"/>
              <w:rPr>
                <w:rFonts w:ascii="Times New Roman" w:hAnsi="Times New Roman"/>
                <w:sz w:val="20"/>
              </w:rPr>
            </w:pPr>
            <w:r w:rsidRPr="00C139B4">
              <w:t>Supported-Features</w:t>
            </w:r>
          </w:p>
        </w:tc>
        <w:tc>
          <w:tcPr>
            <w:tcW w:w="601" w:type="dxa"/>
          </w:tcPr>
          <w:p w14:paraId="420632F9" w14:textId="77777777" w:rsidR="00ED6B2B" w:rsidRPr="00C139B4" w:rsidRDefault="00ED6B2B" w:rsidP="001B2598">
            <w:pPr>
              <w:pStyle w:val="TAC"/>
            </w:pPr>
            <w:r w:rsidRPr="00C139B4">
              <w:t>O</w:t>
            </w:r>
          </w:p>
        </w:tc>
        <w:tc>
          <w:tcPr>
            <w:tcW w:w="6237" w:type="dxa"/>
          </w:tcPr>
          <w:p w14:paraId="02DE4910" w14:textId="77777777" w:rsidR="00ED6B2B" w:rsidRPr="00C139B4" w:rsidRDefault="00ED6B2B" w:rsidP="001B2598">
            <w:pPr>
              <w:pStyle w:val="TAL"/>
              <w:rPr>
                <w:b/>
              </w:rPr>
            </w:pPr>
            <w:r w:rsidRPr="00C139B4">
              <w:t>If present, this information element shall contain the list of features supported by the origin host.</w:t>
            </w:r>
          </w:p>
        </w:tc>
      </w:tr>
      <w:tr w:rsidR="00ED6B2B" w:rsidRPr="00C139B4" w14:paraId="683E5631" w14:textId="77777777" w:rsidTr="001B2598">
        <w:trPr>
          <w:trHeight w:val="401"/>
          <w:jc w:val="center"/>
        </w:trPr>
        <w:tc>
          <w:tcPr>
            <w:tcW w:w="1418" w:type="dxa"/>
          </w:tcPr>
          <w:p w14:paraId="7E12CCF2" w14:textId="77777777" w:rsidR="00ED6B2B" w:rsidRPr="00C139B4" w:rsidRDefault="00ED6B2B" w:rsidP="001B2598">
            <w:pPr>
              <w:pStyle w:val="TAL"/>
              <w:rPr>
                <w:lang w:val="en-US"/>
              </w:rPr>
            </w:pPr>
            <w:r w:rsidRPr="00C139B4">
              <w:rPr>
                <w:lang w:val="en-US"/>
              </w:rPr>
              <w:t>Result</w:t>
            </w:r>
          </w:p>
          <w:p w14:paraId="324D59AC" w14:textId="77777777" w:rsidR="00ED6B2B" w:rsidRPr="00C139B4" w:rsidRDefault="00ED6B2B" w:rsidP="001B2598">
            <w:pPr>
              <w:pStyle w:val="TAL"/>
              <w:rPr>
                <w:lang w:val="en-US"/>
              </w:rPr>
            </w:pPr>
            <w:r w:rsidRPr="00C139B4">
              <w:rPr>
                <w:lang w:val="en-US"/>
              </w:rPr>
              <w:t>(See 7.4)</w:t>
            </w:r>
          </w:p>
        </w:tc>
        <w:tc>
          <w:tcPr>
            <w:tcW w:w="1418" w:type="dxa"/>
          </w:tcPr>
          <w:p w14:paraId="5C75FBC4" w14:textId="77777777" w:rsidR="00ED6B2B" w:rsidRPr="00C139B4" w:rsidRDefault="00ED6B2B" w:rsidP="001B2598">
            <w:pPr>
              <w:pStyle w:val="TAL"/>
            </w:pPr>
            <w:r w:rsidRPr="00C139B4">
              <w:t>Result-Code / Experimental-Result</w:t>
            </w:r>
          </w:p>
        </w:tc>
        <w:tc>
          <w:tcPr>
            <w:tcW w:w="601" w:type="dxa"/>
          </w:tcPr>
          <w:p w14:paraId="354877B4" w14:textId="77777777" w:rsidR="00ED6B2B" w:rsidRPr="00C139B4" w:rsidRDefault="00ED6B2B" w:rsidP="001B2598">
            <w:pPr>
              <w:pStyle w:val="TAC"/>
              <w:rPr>
                <w:lang w:val="en-US"/>
              </w:rPr>
            </w:pPr>
            <w:r w:rsidRPr="00C139B4">
              <w:rPr>
                <w:lang w:val="en-US"/>
              </w:rPr>
              <w:t>M</w:t>
            </w:r>
          </w:p>
        </w:tc>
        <w:tc>
          <w:tcPr>
            <w:tcW w:w="6237" w:type="dxa"/>
          </w:tcPr>
          <w:p w14:paraId="382504A4" w14:textId="77777777" w:rsidR="00ED6B2B" w:rsidRPr="00C139B4" w:rsidRDefault="00ED6B2B" w:rsidP="001B2598">
            <w:pPr>
              <w:pStyle w:val="TAL"/>
            </w:pPr>
            <w:r w:rsidRPr="00C139B4">
              <w:t>The result of the operation.</w:t>
            </w:r>
          </w:p>
          <w:p w14:paraId="7F2FCFA8" w14:textId="77777777" w:rsidR="00ED6B2B" w:rsidRPr="00C139B4" w:rsidRDefault="00ED6B2B" w:rsidP="001B2598">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3A7D80E0" w14:textId="77777777" w:rsidR="00ED6B2B" w:rsidRPr="00C139B4" w:rsidRDefault="00ED6B2B" w:rsidP="00ED6B2B"/>
    <w:p w14:paraId="464997AF" w14:textId="77777777" w:rsidR="00ED6B2B" w:rsidRPr="006B5418" w:rsidRDefault="00ED6B2B" w:rsidP="00ED6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11870"/>
      <w:bookmarkStart w:id="28" w:name="_Toc27727146"/>
      <w:bookmarkStart w:id="29" w:name="_Toc36041801"/>
      <w:bookmarkStart w:id="30" w:name="_Toc44871224"/>
      <w:bookmarkStart w:id="31" w:name="_Toc44871623"/>
      <w:bookmarkStart w:id="32" w:name="_Toc51861698"/>
      <w:bookmarkStart w:id="33" w:name="_Toc57978103"/>
      <w:bookmarkStart w:id="34" w:name="_Toc2089932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387CA" w14:textId="77777777" w:rsidR="00830037" w:rsidRPr="00C139B4" w:rsidRDefault="00830037" w:rsidP="00830037">
      <w:pPr>
        <w:pStyle w:val="Heading5"/>
      </w:pPr>
      <w:bookmarkStart w:id="35" w:name="_Toc20211869"/>
      <w:bookmarkStart w:id="36" w:name="_Toc27727145"/>
      <w:bookmarkStart w:id="37" w:name="_Toc36041800"/>
      <w:bookmarkStart w:id="38" w:name="_Toc44871223"/>
      <w:bookmarkStart w:id="39" w:name="_Toc44871622"/>
      <w:bookmarkStart w:id="40" w:name="_Toc51861697"/>
      <w:bookmarkStart w:id="41" w:name="_Toc57978102"/>
      <w:bookmarkStart w:id="42" w:name="_Toc20899321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35"/>
      <w:bookmarkEnd w:id="36"/>
      <w:bookmarkEnd w:id="37"/>
      <w:bookmarkEnd w:id="38"/>
      <w:bookmarkEnd w:id="39"/>
      <w:bookmarkEnd w:id="40"/>
      <w:bookmarkEnd w:id="41"/>
      <w:bookmarkEnd w:id="42"/>
    </w:p>
    <w:p w14:paraId="38ED1F48" w14:textId="77777777" w:rsidR="00830037" w:rsidRPr="00C139B4" w:rsidRDefault="00830037" w:rsidP="00830037">
      <w:r w:rsidRPr="00C139B4">
        <w:t>When receiving a Cancel Location request the MME or SGSN shall check whether the IMSI is known.</w:t>
      </w:r>
    </w:p>
    <w:p w14:paraId="7BD5F142" w14:textId="77777777" w:rsidR="00830037" w:rsidRPr="00C139B4" w:rsidRDefault="00830037" w:rsidP="00830037">
      <w:r w:rsidRPr="00C139B4">
        <w:lastRenderedPageBreak/>
        <w:t>If it is not known, a result code of DIAMETER_SUCCESS is returned.</w:t>
      </w:r>
    </w:p>
    <w:p w14:paraId="59956497" w14:textId="77777777" w:rsidR="00830037" w:rsidRPr="00C139B4" w:rsidRDefault="00830037" w:rsidP="00830037">
      <w:r w:rsidRPr="00C139B4">
        <w:t>If it is known, the MME or SGSN shall check the Cancellation Type and act accordingly.</w:t>
      </w:r>
    </w:p>
    <w:p w14:paraId="5340D92F" w14:textId="77777777" w:rsidR="00830037" w:rsidRPr="00C139B4" w:rsidRDefault="00830037" w:rsidP="00830037">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9D8C23A" w14:textId="77777777" w:rsidR="00830037" w:rsidRPr="00C139B4" w:rsidRDefault="00830037" w:rsidP="00830037">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0BA02954" w14:textId="77777777" w:rsidR="00830037" w:rsidRDefault="00830037" w:rsidP="00830037">
      <w:pPr>
        <w:rPr>
          <w:ins w:id="43" w:author="Zhijun" w:date="2025-10-14T07:44:00Z"/>
        </w:rPr>
      </w:pPr>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02373D76" w14:textId="728A9817" w:rsidR="00830037" w:rsidRPr="00C139B4" w:rsidRDefault="00830037" w:rsidP="00830037">
      <w:ins w:id="44" w:author="Zhijun" w:date="2025-10-14T07:44:00Z">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ins>
      <w:ins w:id="45" w:author="Zhijun" w:date="2025-10-14T07:45:00Z">
        <w:r>
          <w:t>The MME may record this cancel</w:t>
        </w:r>
      </w:ins>
      <w:ins w:id="46" w:author="Zhijun" w:date="2025-10-14T07:46:00Z">
        <w:r>
          <w:t xml:space="preserve">lation type </w:t>
        </w:r>
      </w:ins>
      <w:ins w:id="47" w:author="Zhijun" w:date="2025-10-15T08:56:00Z">
        <w:r w:rsidR="008B1F56">
          <w:t>for</w:t>
        </w:r>
      </w:ins>
      <w:ins w:id="48" w:author="Zhijun" w:date="2025-10-15T08:57:00Z">
        <w:r w:rsidR="008B1F56">
          <w:t xml:space="preserve"> network </w:t>
        </w:r>
      </w:ins>
      <w:ins w:id="49" w:author="Zhijun" w:date="2025-10-15T08:56:00Z">
        <w:r w:rsidR="008B1F56">
          <w:t>management usage (</w:t>
        </w:r>
      </w:ins>
      <w:ins w:id="50" w:author="Zhijun" w:date="2025-10-14T07:46:00Z">
        <w:r>
          <w:t>e.g. for statistics</w:t>
        </w:r>
      </w:ins>
      <w:ins w:id="51" w:author="Zhijun" w:date="2025-10-15T08:56:00Z">
        <w:r w:rsidR="008B1F56">
          <w:t>)</w:t>
        </w:r>
      </w:ins>
      <w:ins w:id="52" w:author="Zhijun" w:date="2025-10-14T07:44:00Z">
        <w:r w:rsidRPr="00C139B4">
          <w:t>.</w:t>
        </w:r>
      </w:ins>
    </w:p>
    <w:p w14:paraId="2A9F538D" w14:textId="77777777" w:rsidR="00830037" w:rsidRPr="006B5418" w:rsidRDefault="00830037" w:rsidP="0083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EBE20" w14:textId="77777777" w:rsidR="00ED6B2B" w:rsidRPr="00C139B4" w:rsidRDefault="00ED6B2B" w:rsidP="00ED6B2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27"/>
      <w:bookmarkEnd w:id="28"/>
      <w:bookmarkEnd w:id="29"/>
      <w:bookmarkEnd w:id="30"/>
      <w:bookmarkEnd w:id="31"/>
      <w:bookmarkEnd w:id="32"/>
      <w:bookmarkEnd w:id="33"/>
      <w:bookmarkEnd w:id="34"/>
    </w:p>
    <w:p w14:paraId="4440A791" w14:textId="77777777" w:rsidR="00ED6B2B" w:rsidRDefault="00ED6B2B" w:rsidP="00ED6B2B">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7F694CA0" w14:textId="77777777" w:rsidR="00ED6B2B" w:rsidRPr="00C139B4" w:rsidRDefault="00ED6B2B" w:rsidP="00ED6B2B">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clause 5.4.2.2 of 3GPP TS 29.563 [70].</w:t>
      </w:r>
    </w:p>
    <w:p w14:paraId="05AD85FF" w14:textId="77777777" w:rsidR="00ED6B2B" w:rsidRPr="00C139B4" w:rsidRDefault="00ED6B2B" w:rsidP="00ED6B2B">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6CFA4274" w14:textId="77777777" w:rsidR="00ED6B2B" w:rsidRPr="00C139B4" w:rsidRDefault="00ED6B2B" w:rsidP="00ED6B2B">
      <w:r w:rsidRPr="00C139B4">
        <w:t>The HSS shall include a cancellation type of "MME Update Procedure" if the UE moved to a new MME area.</w:t>
      </w:r>
    </w:p>
    <w:p w14:paraId="57D44C88" w14:textId="77777777" w:rsidR="00ED6B2B" w:rsidRPr="00C139B4" w:rsidRDefault="00ED6B2B" w:rsidP="00ED6B2B">
      <w:r w:rsidRPr="00C139B4">
        <w:t>The HSS shall include a cancellation type of "SGSN Update Procedure" if the UE moved to a new SGSN area</w:t>
      </w:r>
      <w:r w:rsidRPr="00C139B4">
        <w:rPr>
          <w:lang w:eastAsia="zh-CN"/>
        </w:rPr>
        <w:t>.</w:t>
      </w:r>
    </w:p>
    <w:p w14:paraId="0688E8EF" w14:textId="77777777" w:rsidR="00ED6B2B" w:rsidRPr="00C139B4" w:rsidRDefault="00ED6B2B" w:rsidP="00ED6B2B">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4D5CBF0A" w14:textId="77777777" w:rsidR="00ED6B2B" w:rsidRPr="00C139B4" w:rsidRDefault="00ED6B2B" w:rsidP="00ED6B2B">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B9321B" w14:textId="45EF95AE" w:rsidR="003F4586" w:rsidRPr="00C139B4" w:rsidRDefault="003F4586" w:rsidP="003F4586">
      <w:pPr>
        <w:rPr>
          <w:ins w:id="53" w:author="ZTE" w:date="2025-09-29T17:33:00Z"/>
        </w:rPr>
      </w:pPr>
      <w:ins w:id="54" w:author="ZTE" w:date="2025-09-29T17:33:00Z">
        <w:r w:rsidRPr="00C139B4">
          <w:t>The HSS</w:t>
        </w:r>
        <w:r>
          <w:t xml:space="preserve"> may </w:t>
        </w:r>
        <w:r w:rsidRPr="00C139B4">
          <w:t xml:space="preserve">make use of this procedure when the </w:t>
        </w:r>
      </w:ins>
      <w:ins w:id="55" w:author="ZTE" w:date="2025-10-03T12:46:00Z">
        <w:r w:rsidR="00F44FE4">
          <w:t xml:space="preserve">disaster condition is no longer being applicable </w:t>
        </w:r>
      </w:ins>
      <w:ins w:id="56" w:author="ZTE" w:date="2025-09-29T17:33:00Z">
        <w:r>
          <w:t xml:space="preserve">while the UE is </w:t>
        </w:r>
      </w:ins>
      <w:ins w:id="57" w:author="ZTE" w:date="2025-09-29T17:34:00Z">
        <w:r>
          <w:t>attached for disaster roaming service</w:t>
        </w:r>
      </w:ins>
      <w:ins w:id="58" w:author="Zhijun" w:date="2025-10-15T09:04:00Z">
        <w:r w:rsidR="005F6472">
          <w:t xml:space="preserve"> (</w:t>
        </w:r>
      </w:ins>
      <w:ins w:id="59" w:author="Zhijun" w:date="2025-10-14T07:48:00Z">
        <w:r w:rsidR="000A6029">
          <w:t xml:space="preserve">i.e. the MME has </w:t>
        </w:r>
      </w:ins>
      <w:ins w:id="60" w:author="Zhijun" w:date="2025-10-15T09:34:00Z">
        <w:r w:rsidR="00197321">
          <w:t>previou</w:t>
        </w:r>
      </w:ins>
      <w:ins w:id="61" w:author="Zhijun" w:date="2025-10-15T09:35:00Z">
        <w:r w:rsidR="00197321">
          <w:t xml:space="preserve">sly </w:t>
        </w:r>
      </w:ins>
      <w:ins w:id="62" w:author="Zhijun" w:date="2025-10-14T07:48:00Z">
        <w:r w:rsidR="000A6029">
          <w:t>indicated the Disa</w:t>
        </w:r>
      </w:ins>
      <w:ins w:id="63" w:author="Zhijun" w:date="2025-10-15T09:34:00Z">
        <w:r w:rsidR="00197321">
          <w:t>s</w:t>
        </w:r>
      </w:ins>
      <w:ins w:id="64" w:author="Zhijun" w:date="2025-10-14T07:48:00Z">
        <w:r w:rsidR="000A6029">
          <w:t xml:space="preserve">ter Roaming Indication in the ULR </w:t>
        </w:r>
      </w:ins>
      <w:ins w:id="65" w:author="Zhijun" w:date="2025-10-14T07:49:00Z">
        <w:r w:rsidR="000A6029">
          <w:t>message</w:t>
        </w:r>
      </w:ins>
      <w:ins w:id="66" w:author="Zhijun" w:date="2025-10-15T09:04:00Z">
        <w:r w:rsidR="005F6472">
          <w:t>)</w:t>
        </w:r>
      </w:ins>
      <w:ins w:id="67" w:author="ZTE" w:date="2025-09-29T17:33:00Z">
        <w:r>
          <w:t xml:space="preserve">. The HSS </w:t>
        </w:r>
        <w:r w:rsidRPr="00C139B4">
          <w:t>shall include a cancellation type</w:t>
        </w:r>
        <w:r>
          <w:t xml:space="preserve"> </w:t>
        </w:r>
      </w:ins>
      <w:ins w:id="68" w:author="ZTE" w:date="2025-09-29T17:34:00Z">
        <w:r>
          <w:t>of "DISASTER_CONDITION_TERMINATION"</w:t>
        </w:r>
      </w:ins>
      <w:ins w:id="69" w:author="ZTE" w:date="2025-09-29T17:33:00Z">
        <w:r>
          <w:t>.</w:t>
        </w:r>
      </w:ins>
    </w:p>
    <w:p w14:paraId="63984187" w14:textId="77777777" w:rsidR="00205440" w:rsidRPr="006B5418" w:rsidRDefault="00205440" w:rsidP="002054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22FE7" w14:textId="77777777" w:rsidR="00D53D35" w:rsidRPr="00C139B4" w:rsidRDefault="00D53D35" w:rsidP="00D53D35">
      <w:pPr>
        <w:pStyle w:val="Heading3"/>
      </w:pPr>
      <w:bookmarkStart w:id="70" w:name="_Toc20211994"/>
      <w:bookmarkStart w:id="71" w:name="_Toc27727270"/>
      <w:bookmarkStart w:id="72" w:name="_Toc36041925"/>
      <w:bookmarkStart w:id="73" w:name="_Toc44871348"/>
      <w:bookmarkStart w:id="74" w:name="_Toc44871747"/>
      <w:bookmarkStart w:id="75" w:name="_Toc51861822"/>
      <w:bookmarkStart w:id="76" w:name="_Toc57978227"/>
      <w:bookmarkStart w:id="77" w:name="_Toc208993340"/>
      <w:bookmarkStart w:id="78" w:name="_Toc20212122"/>
      <w:bookmarkStart w:id="79" w:name="_Toc27727398"/>
      <w:bookmarkStart w:id="80" w:name="_Toc36042053"/>
      <w:bookmarkStart w:id="81" w:name="_Toc44871476"/>
      <w:bookmarkStart w:id="82" w:name="_Toc44871875"/>
      <w:bookmarkStart w:id="83" w:name="_Toc51861950"/>
      <w:bookmarkStart w:id="84" w:name="_Toc57978355"/>
      <w:bookmarkStart w:id="85" w:name="_Toc208993469"/>
      <w:r w:rsidRPr="00C139B4">
        <w:t>7.3.24</w:t>
      </w:r>
      <w:r w:rsidRPr="00C139B4">
        <w:tab/>
        <w:t>Cancellation-Type</w:t>
      </w:r>
      <w:bookmarkEnd w:id="70"/>
      <w:bookmarkEnd w:id="71"/>
      <w:bookmarkEnd w:id="72"/>
      <w:bookmarkEnd w:id="73"/>
      <w:bookmarkEnd w:id="74"/>
      <w:bookmarkEnd w:id="75"/>
      <w:bookmarkEnd w:id="76"/>
      <w:bookmarkEnd w:id="77"/>
    </w:p>
    <w:p w14:paraId="0C94AC67" w14:textId="77777777" w:rsidR="00D53D35" w:rsidRPr="00C139B4" w:rsidRDefault="00D53D35" w:rsidP="00D53D35">
      <w:r w:rsidRPr="00C139B4">
        <w:t>The Cancellation-Type AVP is of type Enumerated and indicates the type of cancellation. The following values are defined:</w:t>
      </w:r>
    </w:p>
    <w:p w14:paraId="3EA6AC15" w14:textId="77777777" w:rsidR="00D53D35" w:rsidRPr="00C139B4" w:rsidRDefault="00D53D35" w:rsidP="00D53D35">
      <w:pPr>
        <w:pStyle w:val="B1"/>
      </w:pPr>
      <w:r w:rsidRPr="00C139B4">
        <w:tab/>
        <w:t>MME_UPDATE_PROCEDURE (0)</w:t>
      </w:r>
    </w:p>
    <w:p w14:paraId="1B24721B" w14:textId="77777777" w:rsidR="00D53D35" w:rsidRDefault="00D53D35" w:rsidP="00D53D35">
      <w:r>
        <w:lastRenderedPageBreak/>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603A2C6E" w14:textId="77777777" w:rsidR="00D53D35" w:rsidRDefault="00D53D35" w:rsidP="00D53D35">
      <w:pPr>
        <w:pStyle w:val="B1"/>
        <w:ind w:firstLine="0"/>
      </w:pPr>
      <w:bookmarkStart w:id="86" w:name="_PERM_MCCTEMPBM_CRPT53310351___3"/>
      <w:r>
        <w:t>SGSN_UPDATE_PROCEDURE (1)</w:t>
      </w:r>
    </w:p>
    <w:bookmarkEnd w:id="86"/>
    <w:p w14:paraId="32C761C3" w14:textId="77777777" w:rsidR="00D53D35" w:rsidRDefault="00D53D35" w:rsidP="00D53D35">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25FE3B9A" w14:textId="77777777" w:rsidR="00D53D35" w:rsidRPr="00C139B4" w:rsidRDefault="00D53D35" w:rsidP="00D53D35">
      <w:pPr>
        <w:pStyle w:val="B1"/>
      </w:pPr>
      <w:r w:rsidRPr="00C139B4">
        <w:tab/>
        <w:t>SUBSCRIPTION_WITHDRAWAL (2)</w:t>
      </w:r>
    </w:p>
    <w:p w14:paraId="25413A8B" w14:textId="77777777" w:rsidR="00D53D35" w:rsidRPr="00C139B4" w:rsidRDefault="00D53D35" w:rsidP="00D53D35">
      <w:r w:rsidRPr="00C139B4">
        <w:t>This value is used:</w:t>
      </w:r>
    </w:p>
    <w:p w14:paraId="526FB7CB" w14:textId="77777777" w:rsidR="00D53D35" w:rsidRPr="00C139B4" w:rsidRDefault="00D53D35" w:rsidP="00D53D35">
      <w:pPr>
        <w:pStyle w:val="B1"/>
      </w:pPr>
      <w:r w:rsidRPr="00C139B4">
        <w:t>-</w:t>
      </w:r>
      <w:r w:rsidRPr="00C139B4">
        <w:tab/>
        <w:t>when the Cancel Location is sent by the HSS to the current MME or SGSN due to withdrawal of the user</w:t>
      </w:r>
      <w:r>
        <w:t>'</w:t>
      </w:r>
      <w:r w:rsidRPr="00C139B4">
        <w:t>s subscription by the HSS operator;</w:t>
      </w:r>
    </w:p>
    <w:p w14:paraId="22EAC3A9" w14:textId="77777777" w:rsidR="00D53D35" w:rsidRPr="00C139B4" w:rsidRDefault="00D53D35" w:rsidP="00D53D35">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2360E6DD" w14:textId="77777777" w:rsidR="00D53D35" w:rsidRPr="00C139B4" w:rsidRDefault="00D53D35" w:rsidP="00D53D35">
      <w:pPr>
        <w:pStyle w:val="B1"/>
      </w:pPr>
      <w:r w:rsidRPr="00C139B4">
        <w:tab/>
        <w:t>UPDATE_PROCEDURE_IWF (3)</w:t>
      </w:r>
    </w:p>
    <w:p w14:paraId="5785762A" w14:textId="77777777" w:rsidR="00D53D35" w:rsidRPr="00C139B4" w:rsidRDefault="00D53D35" w:rsidP="00D53D35">
      <w:r w:rsidRPr="00C139B4">
        <w:t>This value is used by an IWF when interworking with a pre-Rel-8 HSS.</w:t>
      </w:r>
    </w:p>
    <w:p w14:paraId="361306D8" w14:textId="77777777" w:rsidR="00D53D35" w:rsidRPr="00C139B4" w:rsidRDefault="00D53D35" w:rsidP="00D53D35">
      <w:pPr>
        <w:pStyle w:val="B1"/>
        <w:ind w:firstLine="0"/>
      </w:pPr>
      <w:bookmarkStart w:id="87"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bookmarkEnd w:id="87"/>
    <w:p w14:paraId="12FA614A" w14:textId="77777777" w:rsidR="00D53D35" w:rsidRPr="00C139B4" w:rsidRDefault="00D53D35" w:rsidP="00D53D35">
      <w:pPr>
        <w:rPr>
          <w:lang w:eastAsia="zh-CN"/>
        </w:rPr>
      </w:pPr>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270654FA" w14:textId="144AF030" w:rsidR="00EA4376" w:rsidRPr="00C139B4" w:rsidRDefault="00EA4376" w:rsidP="00EA4376">
      <w:pPr>
        <w:pStyle w:val="B1"/>
        <w:ind w:firstLine="0"/>
        <w:rPr>
          <w:ins w:id="88" w:author="ZTE" w:date="2025-09-29T10:20:00Z"/>
        </w:rPr>
      </w:pPr>
      <w:ins w:id="89" w:author="ZTE" w:date="2025-09-29T10:20:00Z">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sidRPr="00EA4376">
          <w:rPr>
            <w:highlight w:val="yellow"/>
            <w:lang w:eastAsia="zh-CN"/>
          </w:rPr>
          <w:t>X</w:t>
        </w:r>
        <w:r w:rsidRPr="00C139B4">
          <w:t>)</w:t>
        </w:r>
      </w:ins>
    </w:p>
    <w:p w14:paraId="38F6C7D9" w14:textId="538B0D77" w:rsidR="00EA4376" w:rsidRPr="00C139B4" w:rsidRDefault="00EA4376" w:rsidP="00EA4376">
      <w:pPr>
        <w:rPr>
          <w:ins w:id="90" w:author="ZTE" w:date="2025-09-29T10:20:00Z"/>
          <w:lang w:eastAsia="zh-CN"/>
        </w:rPr>
      </w:pPr>
      <w:ins w:id="91" w:author="ZTE" w:date="2025-09-29T10:20:00Z">
        <w:r>
          <w:t xml:space="preserve">This value is used when the Cancel Location is sent to the MME </w:t>
        </w:r>
      </w:ins>
      <w:ins w:id="92" w:author="ZTE" w:date="2025-10-03T12:45:00Z">
        <w:r w:rsidR="00A25BC9">
          <w:rPr>
            <w:rFonts w:hint="eastAsia"/>
            <w:lang w:eastAsia="zh-CN"/>
          </w:rPr>
          <w:t>due</w:t>
        </w:r>
        <w:r w:rsidR="00A25BC9">
          <w:t xml:space="preserve"> to</w:t>
        </w:r>
      </w:ins>
      <w:ins w:id="93" w:author="ZTE" w:date="2025-09-29T10:21:00Z">
        <w:r>
          <w:t xml:space="preserve"> disaster </w:t>
        </w:r>
      </w:ins>
      <w:ins w:id="94" w:author="ZTE" w:date="2025-10-03T12:45:00Z">
        <w:r w:rsidR="00A25BC9">
          <w:t>condition</w:t>
        </w:r>
      </w:ins>
      <w:ins w:id="95" w:author="ZTE" w:date="2025-09-29T10:21:00Z">
        <w:r>
          <w:t xml:space="preserve"> </w:t>
        </w:r>
      </w:ins>
      <w:ins w:id="96" w:author="ZTE" w:date="2025-10-03T12:43:00Z">
        <w:r w:rsidR="00A25BC9">
          <w:t xml:space="preserve">is </w:t>
        </w:r>
      </w:ins>
      <w:ins w:id="97" w:author="ZTE" w:date="2025-10-03T12:45:00Z">
        <w:r w:rsidR="00A25BC9">
          <w:t>no longer being applicable</w:t>
        </w:r>
      </w:ins>
      <w:ins w:id="98" w:author="ZTE" w:date="2025-10-03T12:43:00Z">
        <w:r w:rsidR="00A25BC9">
          <w:t xml:space="preserve"> </w:t>
        </w:r>
      </w:ins>
      <w:ins w:id="99" w:author="ZTE" w:date="2025-09-29T10:21:00Z">
        <w:r>
          <w:t xml:space="preserve">while the UE is </w:t>
        </w:r>
      </w:ins>
      <w:ins w:id="100" w:author="ZTE" w:date="2025-09-29T17:32:00Z">
        <w:r w:rsidR="00A54507">
          <w:t>attached for</w:t>
        </w:r>
      </w:ins>
      <w:ins w:id="101" w:author="ZTE" w:date="2025-09-29T10:21:00Z">
        <w:r>
          <w:t xml:space="preserve"> disaster roaming service</w:t>
        </w:r>
      </w:ins>
      <w:ins w:id="102" w:author="ZTE" w:date="2025-09-29T10:20:00Z">
        <w:r>
          <w:t>.</w:t>
        </w:r>
      </w:ins>
    </w:p>
    <w:bookmarkEnd w:id="78"/>
    <w:bookmarkEnd w:id="79"/>
    <w:bookmarkEnd w:id="80"/>
    <w:bookmarkEnd w:id="81"/>
    <w:bookmarkEnd w:id="82"/>
    <w:bookmarkEnd w:id="83"/>
    <w:bookmarkEnd w:id="84"/>
    <w:bookmarkEnd w:id="85"/>
    <w:p w14:paraId="1FCF8866" w14:textId="77777777" w:rsidR="00D53D35" w:rsidRPr="00C139B4" w:rsidRDefault="00D53D35" w:rsidP="00D53D35"/>
    <w:p w14:paraId="0EEEB20F" w14:textId="77777777" w:rsidR="0079702F" w:rsidRPr="006B5418" w:rsidRDefault="0079702F" w:rsidP="0079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12217"/>
      <w:bookmarkStart w:id="104" w:name="_Toc27727494"/>
      <w:bookmarkStart w:id="105" w:name="_Toc36042151"/>
      <w:bookmarkStart w:id="106" w:name="_Toc44871582"/>
      <w:bookmarkStart w:id="107" w:name="_Toc44871981"/>
      <w:bookmarkStart w:id="108" w:name="_Toc51862056"/>
      <w:bookmarkStart w:id="109" w:name="_Toc57978461"/>
      <w:bookmarkStart w:id="110" w:name="_Toc208993587"/>
      <w:bookmarkEnd w:id="11"/>
      <w:bookmarkEnd w:id="12"/>
      <w:bookmarkEnd w:id="13"/>
      <w:bookmarkEnd w:id="14"/>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CDAFA" w14:textId="77777777" w:rsidR="0079702F" w:rsidRPr="00C139B4" w:rsidRDefault="0079702F" w:rsidP="0079702F">
      <w:pPr>
        <w:pStyle w:val="Heading8"/>
      </w:pPr>
      <w:r w:rsidRPr="00C139B4">
        <w:rPr>
          <w:lang w:val="en-US"/>
        </w:rPr>
        <w:t>Annex A (normative):</w:t>
      </w:r>
      <w:r w:rsidRPr="00C139B4">
        <w:br/>
        <w:t>MME mapping table for S6a and NAS Cause Code values</w:t>
      </w:r>
      <w:bookmarkEnd w:id="103"/>
      <w:bookmarkEnd w:id="104"/>
      <w:bookmarkEnd w:id="105"/>
      <w:bookmarkEnd w:id="106"/>
      <w:bookmarkEnd w:id="107"/>
      <w:bookmarkEnd w:id="108"/>
      <w:bookmarkEnd w:id="109"/>
      <w:bookmarkEnd w:id="110"/>
    </w:p>
    <w:p w14:paraId="2059710E" w14:textId="77777777" w:rsidR="0079702F" w:rsidRPr="00C139B4" w:rsidRDefault="0079702F" w:rsidP="0079702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2252DD76" w14:textId="77777777" w:rsidR="0079702F" w:rsidRPr="00C139B4" w:rsidRDefault="0079702F" w:rsidP="0079702F">
      <w:r w:rsidRPr="00C139B4">
        <w:t>This mapping shall be as shown in Table A.1.</w:t>
      </w:r>
    </w:p>
    <w:p w14:paraId="6006B442" w14:textId="77777777" w:rsidR="0079702F" w:rsidRPr="00C139B4" w:rsidRDefault="0079702F" w:rsidP="0079702F">
      <w:r w:rsidRPr="00C139B4">
        <w:t>If the retrieval is successful, not needed (e.g. because data are already available) or not possible (e.g. because HSS is unavailable or overloaded), detected error conditions need to be mapped to appropriate cause codes over NAS to the UE.</w:t>
      </w:r>
    </w:p>
    <w:p w14:paraId="7C3E313F" w14:textId="77777777" w:rsidR="0079702F" w:rsidRPr="00C139B4" w:rsidRDefault="0079702F" w:rsidP="0079702F">
      <w:r w:rsidRPr="00C139B4">
        <w:t>This mapping shall be as shown in Table A.2.</w:t>
      </w:r>
    </w:p>
    <w:p w14:paraId="78F445F4" w14:textId="77777777" w:rsidR="0079702F" w:rsidRPr="00C139B4" w:rsidRDefault="0079702F" w:rsidP="0079702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79702F" w:rsidRPr="00C139B4" w14:paraId="1EB92F36" w14:textId="77777777" w:rsidTr="0046039C">
        <w:tc>
          <w:tcPr>
            <w:tcW w:w="4928" w:type="dxa"/>
          </w:tcPr>
          <w:p w14:paraId="4E2C9C73" w14:textId="77777777" w:rsidR="0079702F" w:rsidRPr="00C139B4" w:rsidRDefault="0079702F" w:rsidP="0046039C">
            <w:pPr>
              <w:pStyle w:val="TAH"/>
              <w:rPr>
                <w:noProof/>
              </w:rPr>
            </w:pPr>
            <w:r w:rsidRPr="00C139B4">
              <w:t>Reject indication received at MME over S6a</w:t>
            </w:r>
          </w:p>
        </w:tc>
        <w:tc>
          <w:tcPr>
            <w:tcW w:w="4929" w:type="dxa"/>
          </w:tcPr>
          <w:p w14:paraId="207AB687" w14:textId="77777777" w:rsidR="0079702F" w:rsidRPr="00C139B4" w:rsidRDefault="0079702F" w:rsidP="0046039C">
            <w:pPr>
              <w:pStyle w:val="TAH"/>
              <w:rPr>
                <w:noProof/>
                <w:lang w:val="fr-FR"/>
              </w:rPr>
            </w:pPr>
            <w:r w:rsidRPr="00C139B4">
              <w:rPr>
                <w:lang w:val="fr-FR"/>
              </w:rPr>
              <w:t>NAS Cause Code sent to UE</w:t>
            </w:r>
          </w:p>
        </w:tc>
      </w:tr>
      <w:tr w:rsidR="0079702F" w:rsidRPr="00C139B4" w14:paraId="71768E32" w14:textId="77777777" w:rsidTr="0046039C">
        <w:tc>
          <w:tcPr>
            <w:tcW w:w="4928" w:type="dxa"/>
          </w:tcPr>
          <w:p w14:paraId="4155001C" w14:textId="77777777" w:rsidR="0079702F" w:rsidRPr="00C139B4" w:rsidRDefault="0079702F" w:rsidP="0046039C">
            <w:pPr>
              <w:pStyle w:val="TAL"/>
              <w:rPr>
                <w:noProof/>
              </w:rPr>
            </w:pPr>
            <w:r w:rsidRPr="00C139B4">
              <w:t>DIAMETER_ERROR_USER_UNKNOWN (5001)</w:t>
            </w:r>
          </w:p>
        </w:tc>
        <w:tc>
          <w:tcPr>
            <w:tcW w:w="4929" w:type="dxa"/>
          </w:tcPr>
          <w:p w14:paraId="74F215AC" w14:textId="77777777" w:rsidR="0079702F" w:rsidRPr="00C139B4" w:rsidRDefault="0079702F" w:rsidP="0046039C">
            <w:pPr>
              <w:pStyle w:val="TAL"/>
            </w:pPr>
            <w:r w:rsidRPr="00C139B4">
              <w:t>#8 "EPS services and non-EPS services not allowed"</w:t>
            </w:r>
          </w:p>
          <w:p w14:paraId="06367015" w14:textId="77777777" w:rsidR="0079702F" w:rsidRPr="00C139B4" w:rsidRDefault="0079702F" w:rsidP="0046039C">
            <w:pPr>
              <w:pStyle w:val="TAL"/>
              <w:rPr>
                <w:noProof/>
              </w:rPr>
            </w:pPr>
          </w:p>
        </w:tc>
      </w:tr>
      <w:tr w:rsidR="0079702F" w:rsidRPr="00C139B4" w14:paraId="302B86F0" w14:textId="77777777" w:rsidTr="0046039C">
        <w:tc>
          <w:tcPr>
            <w:tcW w:w="4928" w:type="dxa"/>
          </w:tcPr>
          <w:p w14:paraId="6C3A19AF" w14:textId="77777777" w:rsidR="0079702F" w:rsidRPr="00C139B4" w:rsidRDefault="0079702F" w:rsidP="0046039C">
            <w:pPr>
              <w:pStyle w:val="TAL"/>
            </w:pPr>
            <w:r w:rsidRPr="00C139B4">
              <w:t>DIAMETER_ERROR_UNKNOWN_EPS_SUBSCRIPTION (5420) without Error Diagnostic, or with Error Diagnostic of GPRS_DATA_SUBSCRIBED</w:t>
            </w:r>
          </w:p>
          <w:p w14:paraId="0BF842CB" w14:textId="77777777" w:rsidR="0079702F" w:rsidRPr="00C139B4" w:rsidRDefault="0079702F" w:rsidP="0046039C">
            <w:pPr>
              <w:pStyle w:val="TAL"/>
            </w:pPr>
          </w:p>
        </w:tc>
        <w:tc>
          <w:tcPr>
            <w:tcW w:w="4929" w:type="dxa"/>
          </w:tcPr>
          <w:p w14:paraId="4E270EBB" w14:textId="77777777" w:rsidR="0079702F" w:rsidRPr="00C139B4" w:rsidRDefault="0079702F" w:rsidP="0046039C">
            <w:pPr>
              <w:pStyle w:val="TAL"/>
            </w:pPr>
            <w:r w:rsidRPr="00C139B4">
              <w:t>#15 "No suitable cells in tracking area"</w:t>
            </w:r>
          </w:p>
          <w:p w14:paraId="4B6D037C" w14:textId="77777777" w:rsidR="0079702F" w:rsidRPr="00C139B4" w:rsidRDefault="0079702F" w:rsidP="0046039C">
            <w:pPr>
              <w:pStyle w:val="TAL"/>
            </w:pPr>
          </w:p>
        </w:tc>
      </w:tr>
      <w:tr w:rsidR="0079702F" w:rsidRPr="00C139B4" w14:paraId="73E593DF" w14:textId="77777777" w:rsidTr="0046039C">
        <w:tc>
          <w:tcPr>
            <w:tcW w:w="4928" w:type="dxa"/>
          </w:tcPr>
          <w:p w14:paraId="10E46554" w14:textId="77777777" w:rsidR="0079702F" w:rsidRPr="00C139B4" w:rsidRDefault="0079702F" w:rsidP="0046039C">
            <w:pPr>
              <w:pStyle w:val="TAL"/>
            </w:pPr>
            <w:r w:rsidRPr="00C139B4">
              <w:t>DIAMETER_ERROR_UNKNOWN_EPS_SUBSCRIPTION (5420) with Error Diagnostic of NO_GPRS_DATA_SUBSCRIBED</w:t>
            </w:r>
          </w:p>
        </w:tc>
        <w:tc>
          <w:tcPr>
            <w:tcW w:w="4929" w:type="dxa"/>
          </w:tcPr>
          <w:p w14:paraId="25100D93" w14:textId="77777777" w:rsidR="0079702F" w:rsidRPr="00C139B4" w:rsidRDefault="0079702F" w:rsidP="0046039C">
            <w:pPr>
              <w:pStyle w:val="TAL"/>
            </w:pPr>
            <w:r w:rsidRPr="00C139B4">
              <w:t>#7 "EPS services not allowed"</w:t>
            </w:r>
          </w:p>
        </w:tc>
      </w:tr>
      <w:tr w:rsidR="0079702F" w:rsidRPr="00C139B4" w14:paraId="0DD738D4" w14:textId="77777777" w:rsidTr="0046039C">
        <w:tc>
          <w:tcPr>
            <w:tcW w:w="4928" w:type="dxa"/>
          </w:tcPr>
          <w:p w14:paraId="4966B930" w14:textId="77777777" w:rsidR="0079702F" w:rsidRPr="00C139B4" w:rsidRDefault="0079702F" w:rsidP="0046039C">
            <w:pPr>
              <w:pStyle w:val="TAL"/>
            </w:pPr>
            <w:r w:rsidRPr="00C139B4">
              <w:t>DIAMETER_ERROR_RAT_NOT_ALLOWED (5421)</w:t>
            </w:r>
          </w:p>
        </w:tc>
        <w:tc>
          <w:tcPr>
            <w:tcW w:w="4929" w:type="dxa"/>
          </w:tcPr>
          <w:p w14:paraId="04DB44ED" w14:textId="77777777" w:rsidR="0079702F" w:rsidRPr="00C139B4" w:rsidRDefault="0079702F" w:rsidP="0046039C">
            <w:pPr>
              <w:pStyle w:val="TAL"/>
            </w:pPr>
            <w:r w:rsidRPr="00C139B4">
              <w:t>#15 "No suitable cells in tracking area", or</w:t>
            </w:r>
          </w:p>
          <w:p w14:paraId="6AEFED72" w14:textId="77777777" w:rsidR="0079702F" w:rsidRPr="00C139B4" w:rsidRDefault="0079702F" w:rsidP="0046039C">
            <w:pPr>
              <w:pStyle w:val="TAL"/>
            </w:pPr>
            <w:r w:rsidRPr="00C139B4">
              <w:t>#13 "Roaming not allowed in this tracking area", or</w:t>
            </w:r>
          </w:p>
          <w:p w14:paraId="117514D8" w14:textId="77777777" w:rsidR="0079702F" w:rsidRPr="00C139B4" w:rsidRDefault="0079702F" w:rsidP="0046039C">
            <w:pPr>
              <w:pStyle w:val="TAL"/>
            </w:pPr>
            <w:r w:rsidRPr="00C139B4">
              <w:t>#12 "Tracking area not allowed"</w:t>
            </w:r>
          </w:p>
          <w:p w14:paraId="53AD61A2" w14:textId="77777777" w:rsidR="0079702F" w:rsidRPr="00C139B4" w:rsidRDefault="0079702F" w:rsidP="0046039C">
            <w:pPr>
              <w:pStyle w:val="TAL"/>
            </w:pPr>
            <w:r w:rsidRPr="00C139B4">
              <w:t>(NOTE 1)</w:t>
            </w:r>
          </w:p>
          <w:p w14:paraId="3D876269" w14:textId="77777777" w:rsidR="0079702F" w:rsidRPr="00C139B4" w:rsidRDefault="0079702F" w:rsidP="0046039C">
            <w:pPr>
              <w:pStyle w:val="TAL"/>
            </w:pPr>
          </w:p>
        </w:tc>
      </w:tr>
      <w:tr w:rsidR="0079702F" w:rsidRPr="00C139B4" w14:paraId="1ABF0373" w14:textId="77777777" w:rsidTr="0046039C">
        <w:tc>
          <w:tcPr>
            <w:tcW w:w="4928" w:type="dxa"/>
          </w:tcPr>
          <w:p w14:paraId="14ABD8F6" w14:textId="77777777" w:rsidR="0079702F" w:rsidRPr="00C139B4" w:rsidRDefault="0079702F" w:rsidP="0046039C">
            <w:pPr>
              <w:pStyle w:val="TAL"/>
            </w:pPr>
            <w:r w:rsidRPr="00C139B4">
              <w:t>DIAMETER_ERROR_ROAMING_NOT_ALLOWED (5004) , without Error Diagnostic</w:t>
            </w:r>
          </w:p>
        </w:tc>
        <w:tc>
          <w:tcPr>
            <w:tcW w:w="4929" w:type="dxa"/>
          </w:tcPr>
          <w:p w14:paraId="1FAF14D5" w14:textId="77777777" w:rsidR="0079702F" w:rsidRPr="00C139B4" w:rsidRDefault="0079702F" w:rsidP="0046039C">
            <w:pPr>
              <w:pStyle w:val="TAL"/>
            </w:pPr>
            <w:r w:rsidRPr="00C139B4">
              <w:t>#11 "PLMN not allowed"</w:t>
            </w:r>
          </w:p>
        </w:tc>
      </w:tr>
      <w:tr w:rsidR="0079702F" w:rsidRPr="00C139B4" w14:paraId="56500A14" w14:textId="77777777" w:rsidTr="0046039C">
        <w:tc>
          <w:tcPr>
            <w:tcW w:w="4928" w:type="dxa"/>
          </w:tcPr>
          <w:p w14:paraId="2CF424FA" w14:textId="77777777" w:rsidR="0079702F" w:rsidRPr="00C139B4" w:rsidRDefault="0079702F" w:rsidP="0046039C">
            <w:pPr>
              <w:pStyle w:val="TAL"/>
            </w:pPr>
            <w:r w:rsidRPr="00C139B4">
              <w:t>DIAMETER_ERROR_ROAMING_NOT_ALLOWED (5004), with Error Diagnostic of ODB_HPLMN_APN or ODB_VPLMN_APN</w:t>
            </w:r>
          </w:p>
        </w:tc>
        <w:tc>
          <w:tcPr>
            <w:tcW w:w="4929" w:type="dxa"/>
          </w:tcPr>
          <w:p w14:paraId="2D3B4843" w14:textId="77777777" w:rsidR="0079702F" w:rsidRPr="00C139B4" w:rsidRDefault="0079702F" w:rsidP="0046039C">
            <w:pPr>
              <w:pStyle w:val="TAL"/>
            </w:pPr>
            <w:r w:rsidRPr="00C139B4">
              <w:t>#14 "EPS services not allowed in this PLMN"</w:t>
            </w:r>
          </w:p>
        </w:tc>
      </w:tr>
      <w:tr w:rsidR="0079702F" w:rsidRPr="00C139B4" w14:paraId="64D2A2D2" w14:textId="77777777" w:rsidTr="0046039C">
        <w:tc>
          <w:tcPr>
            <w:tcW w:w="4928" w:type="dxa"/>
          </w:tcPr>
          <w:p w14:paraId="579F9601" w14:textId="77777777" w:rsidR="0079702F" w:rsidRPr="00C139B4" w:rsidRDefault="0079702F" w:rsidP="0046039C">
            <w:pPr>
              <w:pStyle w:val="TAL"/>
            </w:pPr>
            <w:r w:rsidRPr="00C139B4">
              <w:t>DIAMETER_ERROR_ROAMING_NOT_ALLOWED (5004), with Error Diagnostic of ODB_ALL_APN</w:t>
            </w:r>
          </w:p>
        </w:tc>
        <w:tc>
          <w:tcPr>
            <w:tcW w:w="4929" w:type="dxa"/>
          </w:tcPr>
          <w:p w14:paraId="204A7E0E" w14:textId="77777777" w:rsidR="0079702F" w:rsidRPr="00C139B4" w:rsidRDefault="0079702F" w:rsidP="0046039C">
            <w:pPr>
              <w:pStyle w:val="TAL"/>
            </w:pPr>
            <w:r w:rsidRPr="00C139B4">
              <w:t>#15 "No suitable cells in tracking area"</w:t>
            </w:r>
          </w:p>
        </w:tc>
      </w:tr>
      <w:tr w:rsidR="0079702F" w:rsidRPr="00C139B4" w14:paraId="1DBDC0EE" w14:textId="77777777" w:rsidTr="0046039C">
        <w:tc>
          <w:tcPr>
            <w:tcW w:w="4928" w:type="dxa"/>
          </w:tcPr>
          <w:p w14:paraId="7FBD33EB" w14:textId="77777777" w:rsidR="0079702F" w:rsidRPr="00C139B4" w:rsidRDefault="0079702F" w:rsidP="0046039C">
            <w:pPr>
              <w:pStyle w:val="TAL"/>
            </w:pPr>
            <w:r w:rsidRPr="00C139B4">
              <w:t>DIAMETER_AUTHORIZATION_REJECTED (5003) DIAMETER_UNABLE_TO_DELIVER (3002)</w:t>
            </w:r>
          </w:p>
          <w:p w14:paraId="187DB237" w14:textId="77777777" w:rsidR="0079702F" w:rsidRPr="00C139B4" w:rsidRDefault="0079702F" w:rsidP="0046039C">
            <w:pPr>
              <w:pStyle w:val="TAL"/>
            </w:pPr>
            <w:r w:rsidRPr="00C139B4">
              <w:t>DIAMETER_REALM_NOT_SERVED (3003)</w:t>
            </w:r>
          </w:p>
          <w:p w14:paraId="292A9491" w14:textId="77777777" w:rsidR="0079702F" w:rsidRPr="00C139B4" w:rsidRDefault="0079702F" w:rsidP="0046039C">
            <w:pPr>
              <w:pStyle w:val="TAL"/>
            </w:pPr>
          </w:p>
        </w:tc>
        <w:tc>
          <w:tcPr>
            <w:tcW w:w="4929" w:type="dxa"/>
          </w:tcPr>
          <w:p w14:paraId="61923512" w14:textId="77777777" w:rsidR="0079702F" w:rsidRPr="00C139B4" w:rsidRDefault="0079702F" w:rsidP="0046039C">
            <w:pPr>
              <w:pStyle w:val="TAL"/>
            </w:pPr>
            <w:r w:rsidRPr="00C139B4">
              <w:t>#15 "No suitable cells in tracking area", or</w:t>
            </w:r>
          </w:p>
          <w:p w14:paraId="410AEECC" w14:textId="77777777" w:rsidR="0079702F" w:rsidRPr="00C139B4" w:rsidRDefault="0079702F" w:rsidP="0046039C">
            <w:pPr>
              <w:pStyle w:val="TAL"/>
            </w:pPr>
            <w:r w:rsidRPr="00C139B4">
              <w:t>#17 "Network failure", or</w:t>
            </w:r>
          </w:p>
          <w:p w14:paraId="5B77DA3B" w14:textId="77777777" w:rsidR="0079702F" w:rsidRPr="00C139B4" w:rsidRDefault="0079702F" w:rsidP="0046039C">
            <w:pPr>
              <w:pStyle w:val="TAL"/>
            </w:pPr>
            <w:r w:rsidRPr="00C139B4">
              <w:t>#42 "Severe network failure"</w:t>
            </w:r>
          </w:p>
          <w:p w14:paraId="1FFBE646" w14:textId="77777777" w:rsidR="0079702F" w:rsidRPr="00C139B4" w:rsidRDefault="0079702F" w:rsidP="0046039C">
            <w:pPr>
              <w:pStyle w:val="TAL"/>
            </w:pPr>
            <w:r w:rsidRPr="00C139B4">
              <w:t>(NOTE 1)</w:t>
            </w:r>
          </w:p>
        </w:tc>
      </w:tr>
      <w:tr w:rsidR="0079702F" w:rsidRPr="00C139B4" w14:paraId="2005D7BC" w14:textId="77777777" w:rsidTr="0046039C">
        <w:tc>
          <w:tcPr>
            <w:tcW w:w="4928" w:type="dxa"/>
          </w:tcPr>
          <w:p w14:paraId="139F3877" w14:textId="77777777" w:rsidR="0079702F" w:rsidRPr="00C139B4" w:rsidRDefault="0079702F" w:rsidP="0046039C">
            <w:pPr>
              <w:pStyle w:val="TAL"/>
            </w:pPr>
            <w:r w:rsidRPr="00C139B4">
              <w:t>DIAMETER_UNABLE_TO_COMPLY (5012),</w:t>
            </w:r>
          </w:p>
          <w:p w14:paraId="5E45E414" w14:textId="77777777" w:rsidR="0079702F" w:rsidRPr="00C139B4" w:rsidRDefault="0079702F" w:rsidP="0046039C">
            <w:pPr>
              <w:pStyle w:val="TAL"/>
            </w:pPr>
            <w:r w:rsidRPr="00C139B4">
              <w:t>DIAMETER_INVALID_AVP_VALUE (5004)</w:t>
            </w:r>
          </w:p>
          <w:p w14:paraId="3A4BAB9B" w14:textId="77777777" w:rsidR="0079702F" w:rsidRPr="00C139B4" w:rsidRDefault="0079702F" w:rsidP="0046039C">
            <w:pPr>
              <w:pStyle w:val="TAL"/>
            </w:pPr>
            <w:r w:rsidRPr="00C139B4">
              <w:t>DIAMETER_AVP_UNSUPPORTED (5001)</w:t>
            </w:r>
          </w:p>
          <w:p w14:paraId="04033912" w14:textId="77777777" w:rsidR="0079702F" w:rsidRPr="00C139B4" w:rsidRDefault="0079702F" w:rsidP="0046039C">
            <w:pPr>
              <w:pStyle w:val="TAL"/>
            </w:pPr>
            <w:r w:rsidRPr="00C139B4">
              <w:t>DIAMETER_MISSING_AVP (5005)</w:t>
            </w:r>
          </w:p>
          <w:p w14:paraId="0AB12043" w14:textId="77777777" w:rsidR="0079702F" w:rsidRPr="00C139B4" w:rsidRDefault="0079702F" w:rsidP="0046039C">
            <w:pPr>
              <w:pStyle w:val="TAL"/>
            </w:pPr>
            <w:r w:rsidRPr="00C139B4">
              <w:t>DIAMETER_RESOURCES_EXCEEDED (5006)</w:t>
            </w:r>
          </w:p>
          <w:p w14:paraId="482F7112" w14:textId="77777777" w:rsidR="0079702F" w:rsidRPr="00C139B4" w:rsidRDefault="0079702F" w:rsidP="0046039C">
            <w:pPr>
              <w:pStyle w:val="TAL"/>
            </w:pPr>
            <w:r w:rsidRPr="00C139B4">
              <w:t>DIAMETER_AVP_OCCURS_TOO_MANY_TIMES (5009)</w:t>
            </w:r>
          </w:p>
          <w:p w14:paraId="5F11AB5C" w14:textId="77777777" w:rsidR="0079702F" w:rsidRPr="00C139B4" w:rsidRDefault="0079702F" w:rsidP="0046039C">
            <w:pPr>
              <w:pStyle w:val="TAL"/>
            </w:pPr>
            <w:r w:rsidRPr="00C139B4">
              <w:t>DIAMETER_AUTHENTICATION_DATA_UNAVAILABLE (4181)</w:t>
            </w:r>
          </w:p>
          <w:p w14:paraId="43E7D0DF" w14:textId="77777777" w:rsidR="0079702F" w:rsidRPr="00C139B4" w:rsidRDefault="0079702F" w:rsidP="0046039C">
            <w:pPr>
              <w:pStyle w:val="TAL"/>
            </w:pPr>
            <w:r w:rsidRPr="00C139B4">
              <w:t>(NOTE 2)</w:t>
            </w:r>
          </w:p>
          <w:p w14:paraId="2F44DCCB" w14:textId="77777777" w:rsidR="0079702F" w:rsidRPr="00C139B4" w:rsidRDefault="0079702F" w:rsidP="0046039C">
            <w:pPr>
              <w:pStyle w:val="TAL"/>
            </w:pPr>
          </w:p>
        </w:tc>
        <w:tc>
          <w:tcPr>
            <w:tcW w:w="4929" w:type="dxa"/>
          </w:tcPr>
          <w:p w14:paraId="7FD73328" w14:textId="77777777" w:rsidR="0079702F" w:rsidRPr="00C139B4" w:rsidRDefault="0079702F" w:rsidP="0046039C">
            <w:pPr>
              <w:pStyle w:val="TAL"/>
            </w:pPr>
            <w:r w:rsidRPr="00C139B4">
              <w:t>#17 "Network failure" or #42 "Severe network failure"</w:t>
            </w:r>
          </w:p>
          <w:p w14:paraId="7DD27672" w14:textId="77777777" w:rsidR="0079702F" w:rsidRPr="00C139B4" w:rsidRDefault="0079702F" w:rsidP="0046039C">
            <w:pPr>
              <w:pStyle w:val="TAL"/>
            </w:pPr>
            <w:r w:rsidRPr="00C139B4">
              <w:t>(NOTE 1)</w:t>
            </w:r>
          </w:p>
          <w:p w14:paraId="0E16E96E" w14:textId="77777777" w:rsidR="0079702F" w:rsidRPr="00C139B4" w:rsidRDefault="0079702F" w:rsidP="0046039C">
            <w:pPr>
              <w:pStyle w:val="TAL"/>
            </w:pPr>
          </w:p>
        </w:tc>
      </w:tr>
      <w:tr w:rsidR="0079702F" w:rsidRPr="00C139B4" w14:paraId="0734D260" w14:textId="77777777" w:rsidTr="0046039C">
        <w:tc>
          <w:tcPr>
            <w:tcW w:w="9857" w:type="dxa"/>
            <w:gridSpan w:val="2"/>
          </w:tcPr>
          <w:p w14:paraId="1B3218AC" w14:textId="77777777" w:rsidR="0079702F" w:rsidRPr="00C139B4" w:rsidRDefault="0079702F" w:rsidP="0046039C">
            <w:pPr>
              <w:pStyle w:val="TAN"/>
            </w:pPr>
            <w:r w:rsidRPr="00C139B4">
              <w:t>NOTE 1:</w:t>
            </w:r>
            <w:r w:rsidRPr="00C139B4" w:rsidDel="008D0C8D">
              <w:tab/>
            </w:r>
            <w:r w:rsidRPr="00C139B4">
              <w:t>Any of those NAS Cause Code values may be sent to the UE, depending on operator's choice.</w:t>
            </w:r>
          </w:p>
          <w:p w14:paraId="6BE93C00" w14:textId="77777777" w:rsidR="0079702F" w:rsidRPr="00C139B4" w:rsidRDefault="0079702F" w:rsidP="0046039C">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6DAFAAB5" w14:textId="77777777" w:rsidR="0079702F" w:rsidRPr="00C139B4" w:rsidRDefault="0079702F" w:rsidP="0046039C">
            <w:pPr>
              <w:pStyle w:val="TAN"/>
            </w:pPr>
          </w:p>
        </w:tc>
      </w:tr>
    </w:tbl>
    <w:p w14:paraId="107760A7" w14:textId="77777777" w:rsidR="0079702F" w:rsidRPr="00C139B4" w:rsidRDefault="0079702F" w:rsidP="0079702F">
      <w:pPr>
        <w:rPr>
          <w:noProof/>
        </w:rPr>
      </w:pPr>
    </w:p>
    <w:p w14:paraId="4EC3ADD9" w14:textId="77777777" w:rsidR="0079702F" w:rsidRPr="00C139B4" w:rsidRDefault="0079702F" w:rsidP="0079702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79702F" w:rsidRPr="00C139B4" w14:paraId="5C518BA6" w14:textId="77777777" w:rsidTr="0079702F">
        <w:tc>
          <w:tcPr>
            <w:tcW w:w="4849" w:type="dxa"/>
          </w:tcPr>
          <w:p w14:paraId="43F14D1A" w14:textId="77777777" w:rsidR="0079702F" w:rsidRPr="00C139B4" w:rsidRDefault="0079702F" w:rsidP="0046039C">
            <w:pPr>
              <w:pStyle w:val="TAH"/>
              <w:rPr>
                <w:noProof/>
                <w:lang w:val="fr-FR"/>
              </w:rPr>
            </w:pPr>
            <w:r w:rsidRPr="00C139B4">
              <w:rPr>
                <w:lang w:val="fr-FR"/>
              </w:rPr>
              <w:lastRenderedPageBreak/>
              <w:t>Condition</w:t>
            </w:r>
          </w:p>
        </w:tc>
        <w:tc>
          <w:tcPr>
            <w:tcW w:w="4780" w:type="dxa"/>
          </w:tcPr>
          <w:p w14:paraId="1B27AE2C" w14:textId="77777777" w:rsidR="0079702F" w:rsidRPr="00C139B4" w:rsidRDefault="0079702F" w:rsidP="0046039C">
            <w:pPr>
              <w:pStyle w:val="TAH"/>
              <w:rPr>
                <w:noProof/>
                <w:lang w:val="fr-FR"/>
              </w:rPr>
            </w:pPr>
            <w:r w:rsidRPr="00C139B4">
              <w:rPr>
                <w:lang w:val="fr-FR"/>
              </w:rPr>
              <w:t>NAS cause code sent to UE</w:t>
            </w:r>
          </w:p>
        </w:tc>
      </w:tr>
      <w:tr w:rsidR="0079702F" w:rsidRPr="00C139B4" w14:paraId="1A6B0286" w14:textId="77777777" w:rsidTr="0079702F">
        <w:tc>
          <w:tcPr>
            <w:tcW w:w="4849" w:type="dxa"/>
          </w:tcPr>
          <w:p w14:paraId="3F674BF3" w14:textId="77777777" w:rsidR="0079702F" w:rsidRPr="00C139B4" w:rsidRDefault="0079702F" w:rsidP="0046039C">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78D991A6" w14:textId="77777777" w:rsidR="0079702F" w:rsidRPr="00C139B4" w:rsidRDefault="0079702F" w:rsidP="0046039C">
            <w:pPr>
              <w:pStyle w:val="TAL"/>
              <w:ind w:left="34" w:hanging="34"/>
            </w:pPr>
          </w:p>
        </w:tc>
        <w:tc>
          <w:tcPr>
            <w:tcW w:w="4780" w:type="dxa"/>
          </w:tcPr>
          <w:p w14:paraId="4DB58E7B"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#2 "IMSI Unknown in HSS"</w:t>
            </w:r>
          </w:p>
          <w:p w14:paraId="4927E438" w14:textId="77777777" w:rsidR="0079702F" w:rsidRPr="00C139B4" w:rsidRDefault="0079702F" w:rsidP="0046039C">
            <w:pPr>
              <w:pStyle w:val="TAL"/>
            </w:pPr>
          </w:p>
        </w:tc>
      </w:tr>
      <w:tr w:rsidR="0079702F" w:rsidRPr="00C139B4" w14:paraId="234BAF39" w14:textId="77777777" w:rsidTr="0079702F">
        <w:tc>
          <w:tcPr>
            <w:tcW w:w="4849" w:type="dxa"/>
          </w:tcPr>
          <w:p w14:paraId="164CA1C7"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14E713A1" w14:textId="77777777" w:rsidR="0079702F" w:rsidRPr="00C139B4" w:rsidRDefault="0079702F" w:rsidP="0046039C">
            <w:pPr>
              <w:pStyle w:val="TOC9"/>
              <w:spacing w:after="180"/>
              <w:ind w:left="0" w:firstLine="0"/>
              <w:rPr>
                <w:rFonts w:ascii="Arial" w:hAnsi="Arial"/>
                <w:b w:val="0"/>
                <w:sz w:val="18"/>
              </w:rPr>
            </w:pPr>
          </w:p>
        </w:tc>
        <w:tc>
          <w:tcPr>
            <w:tcW w:w="4780" w:type="dxa"/>
          </w:tcPr>
          <w:p w14:paraId="7FE8D423"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221F3BF3" w14:textId="77777777" w:rsidR="0079702F" w:rsidRPr="00C139B4" w:rsidRDefault="0079702F" w:rsidP="0046039C">
            <w:pPr>
              <w:pStyle w:val="TOC9"/>
              <w:spacing w:after="180"/>
              <w:rPr>
                <w:rFonts w:ascii="Arial" w:hAnsi="Arial"/>
                <w:b w:val="0"/>
                <w:sz w:val="18"/>
              </w:rPr>
            </w:pPr>
          </w:p>
        </w:tc>
      </w:tr>
      <w:tr w:rsidR="0079702F" w:rsidRPr="00C139B4" w14:paraId="499938A5" w14:textId="77777777" w:rsidTr="0079702F">
        <w:tc>
          <w:tcPr>
            <w:tcW w:w="4849" w:type="dxa"/>
          </w:tcPr>
          <w:p w14:paraId="298DDE4C"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4295D31D" w14:textId="77777777" w:rsidR="0079702F" w:rsidRPr="00C139B4" w:rsidRDefault="0079702F" w:rsidP="0046039C">
            <w:pPr>
              <w:pStyle w:val="TOC9"/>
              <w:spacing w:after="180"/>
              <w:ind w:left="0" w:firstLine="0"/>
              <w:rPr>
                <w:rFonts w:ascii="Arial" w:hAnsi="Arial"/>
                <w:b w:val="0"/>
                <w:sz w:val="18"/>
              </w:rPr>
            </w:pPr>
          </w:p>
        </w:tc>
        <w:tc>
          <w:tcPr>
            <w:tcW w:w="4780" w:type="dxa"/>
          </w:tcPr>
          <w:p w14:paraId="08D0E0A5"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#18 "CS domain not available"</w:t>
            </w:r>
          </w:p>
          <w:p w14:paraId="5046DD00" w14:textId="77777777" w:rsidR="0079702F" w:rsidRPr="00C139B4" w:rsidRDefault="0079702F" w:rsidP="0046039C">
            <w:pPr>
              <w:pStyle w:val="TOC9"/>
              <w:spacing w:after="180"/>
              <w:rPr>
                <w:rFonts w:ascii="Arial" w:hAnsi="Arial"/>
                <w:b w:val="0"/>
                <w:sz w:val="18"/>
              </w:rPr>
            </w:pPr>
          </w:p>
        </w:tc>
      </w:tr>
      <w:tr w:rsidR="0079702F" w:rsidRPr="00C139B4" w14:paraId="071727FA" w14:textId="77777777" w:rsidTr="0079702F">
        <w:trPr>
          <w:trHeight w:val="1162"/>
        </w:trPr>
        <w:tc>
          <w:tcPr>
            <w:tcW w:w="4849" w:type="dxa"/>
          </w:tcPr>
          <w:p w14:paraId="161EDE25"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393D00DE" w14:textId="77777777" w:rsidR="0079702F" w:rsidRPr="00C139B4" w:rsidRDefault="0079702F" w:rsidP="0046039C">
            <w:pPr>
              <w:pStyle w:val="TOC9"/>
              <w:spacing w:after="180"/>
              <w:ind w:left="0" w:firstLine="0"/>
              <w:rPr>
                <w:rFonts w:ascii="Arial" w:hAnsi="Arial"/>
                <w:b w:val="0"/>
                <w:sz w:val="18"/>
              </w:rPr>
            </w:pPr>
          </w:p>
        </w:tc>
        <w:tc>
          <w:tcPr>
            <w:tcW w:w="4780" w:type="dxa"/>
            <w:shd w:val="clear" w:color="auto" w:fill="auto"/>
          </w:tcPr>
          <w:p w14:paraId="74570CCD" w14:textId="77777777" w:rsidR="0079702F" w:rsidRPr="00C139B4" w:rsidRDefault="0079702F" w:rsidP="0046039C">
            <w:pPr>
              <w:pStyle w:val="TOC9"/>
              <w:spacing w:after="180"/>
              <w:rPr>
                <w:rFonts w:ascii="Arial" w:hAnsi="Arial"/>
                <w:b w:val="0"/>
                <w:sz w:val="18"/>
              </w:rPr>
            </w:pPr>
            <w:r w:rsidRPr="00C139B4">
              <w:rPr>
                <w:rFonts w:ascii="Arial" w:hAnsi="Arial"/>
                <w:b w:val="0"/>
                <w:sz w:val="18"/>
              </w:rPr>
              <w:t>#15 "No suitable cells in tracking area"</w:t>
            </w:r>
          </w:p>
          <w:p w14:paraId="4A93119A" w14:textId="77777777" w:rsidR="0079702F" w:rsidRPr="00C139B4" w:rsidRDefault="0079702F" w:rsidP="0046039C">
            <w:pPr>
              <w:pStyle w:val="TOC9"/>
              <w:spacing w:after="180"/>
              <w:rPr>
                <w:rFonts w:ascii="Arial" w:hAnsi="Arial"/>
                <w:b w:val="0"/>
                <w:sz w:val="18"/>
              </w:rPr>
            </w:pPr>
          </w:p>
        </w:tc>
      </w:tr>
      <w:tr w:rsidR="0079702F" w:rsidRPr="00C139B4" w14:paraId="69575C9E" w14:textId="77777777" w:rsidTr="0079702F">
        <w:tc>
          <w:tcPr>
            <w:tcW w:w="4849" w:type="dxa"/>
          </w:tcPr>
          <w:p w14:paraId="1E654BEF" w14:textId="77777777" w:rsidR="0079702F" w:rsidRPr="00C139B4" w:rsidRDefault="0079702F" w:rsidP="0046039C">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2F1EC673" w14:textId="77777777" w:rsidR="0079702F" w:rsidRPr="00C139B4" w:rsidRDefault="0079702F" w:rsidP="0046039C">
            <w:pPr>
              <w:pStyle w:val="TOC9"/>
              <w:spacing w:after="180"/>
              <w:ind w:left="0" w:firstLine="0"/>
              <w:rPr>
                <w:rFonts w:ascii="Arial" w:hAnsi="Arial"/>
                <w:b w:val="0"/>
                <w:sz w:val="18"/>
              </w:rPr>
            </w:pPr>
          </w:p>
        </w:tc>
        <w:tc>
          <w:tcPr>
            <w:tcW w:w="4780" w:type="dxa"/>
          </w:tcPr>
          <w:p w14:paraId="4AAFED36" w14:textId="77777777" w:rsidR="0079702F" w:rsidRPr="00C139B4" w:rsidRDefault="0079702F" w:rsidP="0046039C">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5A2C1CBD" w14:textId="77777777" w:rsidR="0079702F" w:rsidRPr="00C139B4" w:rsidRDefault="0079702F" w:rsidP="0046039C">
            <w:pPr>
              <w:pStyle w:val="TOC9"/>
              <w:spacing w:after="180"/>
              <w:rPr>
                <w:rFonts w:ascii="Arial" w:hAnsi="Arial"/>
                <w:b w:val="0"/>
                <w:sz w:val="18"/>
              </w:rPr>
            </w:pPr>
          </w:p>
        </w:tc>
      </w:tr>
      <w:tr w:rsidR="0079702F" w:rsidRPr="00C139B4" w14:paraId="01CD547F" w14:textId="77777777" w:rsidTr="0079702F">
        <w:tc>
          <w:tcPr>
            <w:tcW w:w="4849" w:type="dxa"/>
          </w:tcPr>
          <w:p w14:paraId="5789110F" w14:textId="77777777" w:rsidR="0079702F" w:rsidRPr="00C139B4" w:rsidRDefault="0079702F" w:rsidP="0046039C">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4060495C" w14:textId="77777777" w:rsidR="0079702F" w:rsidRPr="00C139B4" w:rsidRDefault="0079702F" w:rsidP="0046039C">
            <w:pPr>
              <w:pStyle w:val="TOC9"/>
              <w:spacing w:after="180"/>
              <w:ind w:left="34" w:hanging="1"/>
              <w:rPr>
                <w:rFonts w:ascii="Arial" w:hAnsi="Arial"/>
                <w:b w:val="0"/>
                <w:sz w:val="18"/>
              </w:rPr>
            </w:pPr>
          </w:p>
        </w:tc>
        <w:tc>
          <w:tcPr>
            <w:tcW w:w="4780" w:type="dxa"/>
          </w:tcPr>
          <w:p w14:paraId="48EB3141" w14:textId="77777777" w:rsidR="0079702F" w:rsidRPr="00C139B4" w:rsidDel="008D0C8D" w:rsidRDefault="0079702F" w:rsidP="0046039C">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79702F" w:rsidRPr="00C139B4" w14:paraId="62A3DAB7" w14:textId="77777777" w:rsidTr="0079702F">
        <w:tc>
          <w:tcPr>
            <w:tcW w:w="4849" w:type="dxa"/>
          </w:tcPr>
          <w:p w14:paraId="3D2F435C" w14:textId="77777777" w:rsidR="0079702F" w:rsidRPr="00C139B4" w:rsidRDefault="0079702F" w:rsidP="0046039C">
            <w:pPr>
              <w:pStyle w:val="TAL"/>
            </w:pPr>
            <w:r w:rsidRPr="00C139B4">
              <w:t>The MME detects that it cannot communicate with the HSS in the HPLMN of the subscriber. How the MME detect this is implementation specific.</w:t>
            </w:r>
          </w:p>
          <w:p w14:paraId="5937F53E" w14:textId="77777777" w:rsidR="0079702F" w:rsidRPr="00C139B4" w:rsidRDefault="0079702F" w:rsidP="0046039C">
            <w:pPr>
              <w:pStyle w:val="TAL"/>
              <w:ind w:left="34" w:hanging="1"/>
            </w:pPr>
          </w:p>
        </w:tc>
        <w:tc>
          <w:tcPr>
            <w:tcW w:w="4780" w:type="dxa"/>
          </w:tcPr>
          <w:p w14:paraId="52C82DAE" w14:textId="77777777" w:rsidR="0079702F" w:rsidRPr="00C139B4" w:rsidRDefault="0079702F" w:rsidP="0046039C">
            <w:pPr>
              <w:pStyle w:val="TAL"/>
            </w:pPr>
            <w:r w:rsidRPr="00C139B4">
              <w:t>#15 "No suitable cells in tracking area"</w:t>
            </w:r>
          </w:p>
          <w:p w14:paraId="648D441A" w14:textId="77777777" w:rsidR="0079702F" w:rsidRDefault="0079702F" w:rsidP="0046039C">
            <w:pPr>
              <w:pStyle w:val="TAL"/>
            </w:pPr>
            <w:r w:rsidRPr="00C139B4">
              <w:t>#14 "</w:t>
            </w:r>
            <w:r w:rsidRPr="00C139B4" w:rsidDel="008D0C8D">
              <w:t>EPS services not allowed in this PLMN</w:t>
            </w:r>
            <w:r w:rsidRPr="00C139B4">
              <w:t>"</w:t>
            </w:r>
          </w:p>
          <w:p w14:paraId="1A7A75C2" w14:textId="77777777" w:rsidR="0079702F" w:rsidRPr="00C139B4" w:rsidRDefault="0079702F" w:rsidP="0046039C">
            <w:pPr>
              <w:pStyle w:val="TAL"/>
            </w:pPr>
            <w:r>
              <w:t xml:space="preserve">#111 </w:t>
            </w:r>
            <w:r w:rsidRPr="00C139B4">
              <w:t>"</w:t>
            </w:r>
            <w:r w:rsidRPr="00CC0C94">
              <w:t>Protocol error, unspecified</w:t>
            </w:r>
            <w:r w:rsidRPr="00C139B4">
              <w:t>"</w:t>
            </w:r>
          </w:p>
          <w:p w14:paraId="670464EC" w14:textId="77777777" w:rsidR="0079702F" w:rsidRPr="00C139B4" w:rsidRDefault="0079702F" w:rsidP="0046039C">
            <w:pPr>
              <w:pStyle w:val="TAL"/>
            </w:pPr>
          </w:p>
          <w:p w14:paraId="2EA09C95" w14:textId="77777777" w:rsidR="0079702F" w:rsidRPr="00C139B4" w:rsidRDefault="0079702F" w:rsidP="0046039C">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79702F" w:rsidRPr="00C139B4" w14:paraId="2E0D5F79" w14:textId="77777777" w:rsidTr="0079702F">
        <w:tc>
          <w:tcPr>
            <w:tcW w:w="4849" w:type="dxa"/>
          </w:tcPr>
          <w:p w14:paraId="430A8F79" w14:textId="77777777" w:rsidR="0079702F" w:rsidRPr="00C139B4" w:rsidRDefault="0079702F" w:rsidP="0046039C">
            <w:pPr>
              <w:pStyle w:val="TAL"/>
            </w:pPr>
            <w:r w:rsidRPr="00C139B4">
              <w:t>The MME detects by internal configuration that roaming is not allowed.</w:t>
            </w:r>
          </w:p>
        </w:tc>
        <w:tc>
          <w:tcPr>
            <w:tcW w:w="4780" w:type="dxa"/>
          </w:tcPr>
          <w:p w14:paraId="072EEB81" w14:textId="77777777" w:rsidR="0079702F" w:rsidRPr="00C139B4" w:rsidRDefault="0079702F" w:rsidP="0046039C">
            <w:pPr>
              <w:pStyle w:val="TAL"/>
            </w:pPr>
            <w:r w:rsidRPr="00C139B4">
              <w:t>#11 "PLMN not allowed"</w:t>
            </w:r>
          </w:p>
        </w:tc>
      </w:tr>
      <w:tr w:rsidR="0079702F" w:rsidRPr="00C139B4" w14:paraId="3272A09C" w14:textId="77777777" w:rsidTr="0079702F">
        <w:tc>
          <w:tcPr>
            <w:tcW w:w="4849" w:type="dxa"/>
          </w:tcPr>
          <w:p w14:paraId="521473DB" w14:textId="77777777" w:rsidR="0079702F" w:rsidRPr="00C139B4" w:rsidRDefault="0079702F" w:rsidP="0046039C">
            <w:pPr>
              <w:pStyle w:val="TAL"/>
            </w:pPr>
            <w:r w:rsidRPr="00C139B4">
              <w:t>The MME detects that it cannot send a request to the HSS due to HSS overload (see Annex C).</w:t>
            </w:r>
          </w:p>
        </w:tc>
        <w:tc>
          <w:tcPr>
            <w:tcW w:w="4780" w:type="dxa"/>
          </w:tcPr>
          <w:p w14:paraId="75AD7CA9" w14:textId="77777777" w:rsidR="0079702F" w:rsidRPr="00C139B4" w:rsidRDefault="0079702F" w:rsidP="0046039C">
            <w:pPr>
              <w:pStyle w:val="TAL"/>
            </w:pPr>
            <w:r w:rsidRPr="00C139B4">
              <w:t>#22 "Congestion"</w:t>
            </w:r>
          </w:p>
          <w:p w14:paraId="1B945303" w14:textId="77777777" w:rsidR="0079702F" w:rsidRPr="00C139B4" w:rsidRDefault="0079702F" w:rsidP="0046039C">
            <w:pPr>
              <w:pStyle w:val="TAL"/>
            </w:pPr>
            <w:r w:rsidRPr="00C139B4">
              <w:t>#42 "Severe network failure"</w:t>
            </w:r>
          </w:p>
          <w:p w14:paraId="2441580F" w14:textId="77777777" w:rsidR="0079702F" w:rsidRPr="00C139B4" w:rsidRDefault="0079702F" w:rsidP="0046039C">
            <w:pPr>
              <w:pStyle w:val="TAL"/>
            </w:pPr>
          </w:p>
          <w:p w14:paraId="79DBF33D" w14:textId="77777777" w:rsidR="0079702F" w:rsidRPr="00C139B4" w:rsidRDefault="0079702F" w:rsidP="0046039C">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060F696B" w14:textId="77777777" w:rsidR="0079702F" w:rsidRPr="00C139B4" w:rsidRDefault="0079702F" w:rsidP="0046039C">
            <w:pPr>
              <w:pStyle w:val="TAL"/>
              <w:rPr>
                <w:noProof/>
              </w:rPr>
            </w:pPr>
          </w:p>
          <w:p w14:paraId="184BE3E6" w14:textId="77777777" w:rsidR="0079702F" w:rsidRPr="00C139B4" w:rsidRDefault="0079702F" w:rsidP="0046039C">
            <w:pPr>
              <w:pStyle w:val="TAL"/>
            </w:pPr>
            <w:r w:rsidRPr="00C139B4">
              <w:rPr>
                <w:noProof/>
              </w:rPr>
              <w:t xml:space="preserve">NOTE 2: Cause #42 may be used, for attach requests, in case of severe overload, according to operator policy. </w:t>
            </w:r>
          </w:p>
        </w:tc>
      </w:tr>
      <w:tr w:rsidR="0079702F" w:rsidRPr="00C139B4" w14:paraId="52B68E42" w14:textId="77777777" w:rsidTr="0079702F">
        <w:trPr>
          <w:ins w:id="111" w:author="Zhijun" w:date="2025-10-16T16:18:00Z"/>
        </w:trPr>
        <w:tc>
          <w:tcPr>
            <w:tcW w:w="4849" w:type="dxa"/>
          </w:tcPr>
          <w:p w14:paraId="1D28228A" w14:textId="129A5088" w:rsidR="0079702F" w:rsidRPr="00C139B4" w:rsidRDefault="0079702F" w:rsidP="000461B2">
            <w:pPr>
              <w:pStyle w:val="TAL"/>
              <w:rPr>
                <w:ins w:id="112" w:author="Zhijun" w:date="2025-10-16T16:18:00Z"/>
              </w:rPr>
            </w:pPr>
            <w:ins w:id="113" w:author="Zhijun" w:date="2025-10-16T16:18:00Z">
              <w:r w:rsidRPr="00C139B4">
                <w:t>T</w:t>
              </w:r>
              <w:r w:rsidRPr="00C139B4" w:rsidDel="008D0C8D">
                <w:t xml:space="preserve">he MME receives in </w:t>
              </w:r>
            </w:ins>
            <w:ins w:id="114" w:author="Zhijun" w:date="2025-10-16T16:19:00Z">
              <w:r w:rsidRPr="003101DA">
                <w:t xml:space="preserve">Cancel-Location-Request message </w:t>
              </w:r>
            </w:ins>
            <w:ins w:id="115" w:author="Zhijun" w:date="2025-10-17T08:39:00Z">
              <w:r w:rsidR="000461B2">
                <w:t>an</w:t>
              </w:r>
            </w:ins>
            <w:bookmarkStart w:id="116" w:name="_GoBack"/>
            <w:bookmarkEnd w:id="116"/>
            <w:ins w:id="117" w:author="Zhijun" w:date="2025-10-16T16:19:00Z">
              <w:r w:rsidRPr="003101DA">
                <w:t xml:space="preserve"> cancellation type </w:t>
              </w:r>
            </w:ins>
            <w:ins w:id="118" w:author="Zhijun" w:date="2025-10-16T17:40:00Z">
              <w:r w:rsidR="002035AA">
                <w:t xml:space="preserve">set </w:t>
              </w:r>
            </w:ins>
            <w:ins w:id="119" w:author="Zhijun" w:date="2025-10-16T16:19:00Z">
              <w:r w:rsidRPr="003101DA">
                <w:t>to</w:t>
              </w:r>
            </w:ins>
            <w:ins w:id="120" w:author="Zhijun" w:date="2025-10-16T16:18:00Z">
              <w:r w:rsidRPr="00C139B4" w:rsidDel="008D0C8D">
                <w:t xml:space="preserve"> </w:t>
              </w:r>
            </w:ins>
            <w:ins w:id="121" w:author="Zhijun" w:date="2025-10-16T16:19:00Z">
              <w:r w:rsidRPr="003101DA">
                <w:t>"DISASTER_CONDITION_TERMINATED</w:t>
              </w:r>
            </w:ins>
            <w:ins w:id="122" w:author="Zhijun" w:date="2025-10-16T16:34:00Z">
              <w:r w:rsidR="009C19BB" w:rsidRPr="003101DA">
                <w:t>"</w:t>
              </w:r>
              <w:r w:rsidR="009C19BB">
                <w:t>.</w:t>
              </w:r>
            </w:ins>
          </w:p>
        </w:tc>
        <w:tc>
          <w:tcPr>
            <w:tcW w:w="4780" w:type="dxa"/>
          </w:tcPr>
          <w:p w14:paraId="27C1D935" w14:textId="51C289C1" w:rsidR="0079702F" w:rsidRPr="00C139B4" w:rsidRDefault="0079702F" w:rsidP="0079702F">
            <w:pPr>
              <w:pStyle w:val="TOC9"/>
              <w:spacing w:after="180"/>
              <w:rPr>
                <w:ins w:id="123" w:author="Zhijun" w:date="2025-10-16T16:18:00Z"/>
              </w:rPr>
            </w:pPr>
            <w:ins w:id="124" w:author="Zhijun" w:date="2025-10-16T16:18:00Z">
              <w:r w:rsidRPr="00C139B4">
                <w:rPr>
                  <w:rFonts w:ascii="Arial" w:hAnsi="Arial"/>
                  <w:b w:val="0"/>
                  <w:sz w:val="18"/>
                </w:rPr>
                <w:t>#1</w:t>
              </w:r>
            </w:ins>
            <w:ins w:id="125" w:author="Zhijun" w:date="2025-10-16T16:19:00Z">
              <w:r>
                <w:rPr>
                  <w:rFonts w:ascii="Arial" w:hAnsi="Arial"/>
                  <w:b w:val="0"/>
                  <w:sz w:val="18"/>
                </w:rPr>
                <w:t>3</w:t>
              </w:r>
            </w:ins>
            <w:ins w:id="126" w:author="Zhijun" w:date="2025-10-16T16:18:00Z">
              <w:r w:rsidRPr="00C139B4">
                <w:rPr>
                  <w:rFonts w:ascii="Arial" w:hAnsi="Arial"/>
                  <w:b w:val="0"/>
                  <w:sz w:val="18"/>
                </w:rPr>
                <w:t xml:space="preserve"> "</w:t>
              </w:r>
            </w:ins>
            <w:ins w:id="127" w:author="Zhijun" w:date="2025-10-16T16:20:00Z">
              <w:r>
                <w:rPr>
                  <w:rFonts w:ascii="Arial" w:hAnsi="Arial"/>
                  <w:b w:val="0"/>
                  <w:sz w:val="18"/>
                </w:rPr>
                <w:t>roaming not allowed</w:t>
              </w:r>
            </w:ins>
            <w:ins w:id="128" w:author="Zhijun" w:date="2025-10-16T16:18:00Z">
              <w:r w:rsidRPr="00C139B4" w:rsidDel="008D0C8D">
                <w:rPr>
                  <w:rFonts w:ascii="Arial" w:hAnsi="Arial"/>
                  <w:b w:val="0"/>
                  <w:sz w:val="18"/>
                </w:rPr>
                <w:t xml:space="preserve"> in this </w:t>
              </w:r>
            </w:ins>
            <w:ins w:id="129" w:author="Zhijun" w:date="2025-10-16T16:20:00Z">
              <w:r>
                <w:rPr>
                  <w:rFonts w:ascii="Arial" w:hAnsi="Arial"/>
                  <w:b w:val="0"/>
                  <w:sz w:val="18"/>
                </w:rPr>
                <w:t>tracking area</w:t>
              </w:r>
            </w:ins>
            <w:ins w:id="130" w:author="Zhijun" w:date="2025-10-16T16:18:00Z">
              <w:r w:rsidRPr="00C139B4">
                <w:rPr>
                  <w:rFonts w:ascii="Arial" w:hAnsi="Arial"/>
                  <w:b w:val="0"/>
                  <w:sz w:val="18"/>
                </w:rPr>
                <w:t>"</w:t>
              </w:r>
            </w:ins>
          </w:p>
        </w:tc>
      </w:tr>
    </w:tbl>
    <w:p w14:paraId="72884108" w14:textId="77777777" w:rsidR="0079702F" w:rsidRPr="00C139B4" w:rsidRDefault="0079702F" w:rsidP="0079702F">
      <w:pPr>
        <w:rPr>
          <w:noProof/>
        </w:rPr>
      </w:pPr>
    </w:p>
    <w:p w14:paraId="6B97212B" w14:textId="3DFCC366" w:rsidR="00536EDF" w:rsidRPr="00EE59F1" w:rsidRDefault="00536EDF" w:rsidP="00EE5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EE59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C4C4A" w14:textId="77777777" w:rsidR="009A2B28" w:rsidRDefault="009A2B28">
      <w:r>
        <w:separator/>
      </w:r>
    </w:p>
  </w:endnote>
  <w:endnote w:type="continuationSeparator" w:id="0">
    <w:p w14:paraId="1E2C755E" w14:textId="77777777" w:rsidR="009A2B28" w:rsidRDefault="009A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D46A9" w14:textId="77777777" w:rsidR="009A2B28" w:rsidRDefault="009A2B28">
      <w:r>
        <w:separator/>
      </w:r>
    </w:p>
  </w:footnote>
  <w:footnote w:type="continuationSeparator" w:id="0">
    <w:p w14:paraId="0DB4D90A" w14:textId="77777777" w:rsidR="009A2B28" w:rsidRDefault="009A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35FFC"/>
    <w:rsid w:val="000461B2"/>
    <w:rsid w:val="00070E09"/>
    <w:rsid w:val="00074130"/>
    <w:rsid w:val="00082588"/>
    <w:rsid w:val="000A088A"/>
    <w:rsid w:val="000A280F"/>
    <w:rsid w:val="000A6029"/>
    <w:rsid w:val="000A6394"/>
    <w:rsid w:val="000B363D"/>
    <w:rsid w:val="000B7FED"/>
    <w:rsid w:val="000C038A"/>
    <w:rsid w:val="000C3434"/>
    <w:rsid w:val="000C6598"/>
    <w:rsid w:val="000D44B3"/>
    <w:rsid w:val="00111F4F"/>
    <w:rsid w:val="00117EF7"/>
    <w:rsid w:val="001354C3"/>
    <w:rsid w:val="00145AF3"/>
    <w:rsid w:val="00145D43"/>
    <w:rsid w:val="00147758"/>
    <w:rsid w:val="00152ED3"/>
    <w:rsid w:val="00160DC7"/>
    <w:rsid w:val="001621BC"/>
    <w:rsid w:val="00174F0E"/>
    <w:rsid w:val="00183F8A"/>
    <w:rsid w:val="001912B8"/>
    <w:rsid w:val="00192C46"/>
    <w:rsid w:val="00193FF3"/>
    <w:rsid w:val="00197321"/>
    <w:rsid w:val="001A08B3"/>
    <w:rsid w:val="001A7B60"/>
    <w:rsid w:val="001B52F0"/>
    <w:rsid w:val="001B7A65"/>
    <w:rsid w:val="001C1108"/>
    <w:rsid w:val="001C2E0F"/>
    <w:rsid w:val="001D462F"/>
    <w:rsid w:val="001D7EDF"/>
    <w:rsid w:val="001E34F2"/>
    <w:rsid w:val="001E41F3"/>
    <w:rsid w:val="002019DE"/>
    <w:rsid w:val="002035AA"/>
    <w:rsid w:val="00205440"/>
    <w:rsid w:val="00224F8B"/>
    <w:rsid w:val="00231ED0"/>
    <w:rsid w:val="0025115C"/>
    <w:rsid w:val="0025129E"/>
    <w:rsid w:val="0026004D"/>
    <w:rsid w:val="002640DD"/>
    <w:rsid w:val="00266547"/>
    <w:rsid w:val="00275D12"/>
    <w:rsid w:val="00284FEB"/>
    <w:rsid w:val="002860C4"/>
    <w:rsid w:val="0029432B"/>
    <w:rsid w:val="002A6741"/>
    <w:rsid w:val="002A7615"/>
    <w:rsid w:val="002B49DA"/>
    <w:rsid w:val="002B5741"/>
    <w:rsid w:val="002C0A74"/>
    <w:rsid w:val="002C3FAF"/>
    <w:rsid w:val="002E472E"/>
    <w:rsid w:val="002F1386"/>
    <w:rsid w:val="00305409"/>
    <w:rsid w:val="003101DA"/>
    <w:rsid w:val="00313C08"/>
    <w:rsid w:val="003310AB"/>
    <w:rsid w:val="00346F6C"/>
    <w:rsid w:val="00347443"/>
    <w:rsid w:val="003609EF"/>
    <w:rsid w:val="0036231A"/>
    <w:rsid w:val="00372ECC"/>
    <w:rsid w:val="00374DD4"/>
    <w:rsid w:val="00387BCA"/>
    <w:rsid w:val="003A63E2"/>
    <w:rsid w:val="003B0023"/>
    <w:rsid w:val="003C626E"/>
    <w:rsid w:val="003D2494"/>
    <w:rsid w:val="003D74D7"/>
    <w:rsid w:val="003E1A36"/>
    <w:rsid w:val="003F4586"/>
    <w:rsid w:val="00410371"/>
    <w:rsid w:val="004242F1"/>
    <w:rsid w:val="00452AC1"/>
    <w:rsid w:val="00462825"/>
    <w:rsid w:val="00472AAE"/>
    <w:rsid w:val="00472E5E"/>
    <w:rsid w:val="00474B13"/>
    <w:rsid w:val="004A0957"/>
    <w:rsid w:val="004A7FA3"/>
    <w:rsid w:val="004B232F"/>
    <w:rsid w:val="004B75B7"/>
    <w:rsid w:val="004C38F8"/>
    <w:rsid w:val="004E551B"/>
    <w:rsid w:val="00501E42"/>
    <w:rsid w:val="005021AC"/>
    <w:rsid w:val="005141D9"/>
    <w:rsid w:val="0051580D"/>
    <w:rsid w:val="0053560C"/>
    <w:rsid w:val="00536EDF"/>
    <w:rsid w:val="00543A3F"/>
    <w:rsid w:val="0054508F"/>
    <w:rsid w:val="00547111"/>
    <w:rsid w:val="00557103"/>
    <w:rsid w:val="005621B4"/>
    <w:rsid w:val="00582C3D"/>
    <w:rsid w:val="00592D74"/>
    <w:rsid w:val="005B3C97"/>
    <w:rsid w:val="005B3ED6"/>
    <w:rsid w:val="005C35ED"/>
    <w:rsid w:val="005C4AAF"/>
    <w:rsid w:val="005D12FD"/>
    <w:rsid w:val="005D684B"/>
    <w:rsid w:val="005D770B"/>
    <w:rsid w:val="005E2C44"/>
    <w:rsid w:val="005F6472"/>
    <w:rsid w:val="00612378"/>
    <w:rsid w:val="00621188"/>
    <w:rsid w:val="006257ED"/>
    <w:rsid w:val="00633655"/>
    <w:rsid w:val="00653DE4"/>
    <w:rsid w:val="0066472E"/>
    <w:rsid w:val="00665C47"/>
    <w:rsid w:val="00667F48"/>
    <w:rsid w:val="00671FCF"/>
    <w:rsid w:val="00674B5E"/>
    <w:rsid w:val="00685D66"/>
    <w:rsid w:val="00685DE8"/>
    <w:rsid w:val="00695808"/>
    <w:rsid w:val="006B46FB"/>
    <w:rsid w:val="006C07A9"/>
    <w:rsid w:val="006C41A6"/>
    <w:rsid w:val="006E21FB"/>
    <w:rsid w:val="00700BA8"/>
    <w:rsid w:val="00712D47"/>
    <w:rsid w:val="00727620"/>
    <w:rsid w:val="00766FA6"/>
    <w:rsid w:val="0078084E"/>
    <w:rsid w:val="007904C0"/>
    <w:rsid w:val="00792342"/>
    <w:rsid w:val="00793F8D"/>
    <w:rsid w:val="0079702F"/>
    <w:rsid w:val="007977A8"/>
    <w:rsid w:val="007B512A"/>
    <w:rsid w:val="007B5EF1"/>
    <w:rsid w:val="007C2097"/>
    <w:rsid w:val="007D41F1"/>
    <w:rsid w:val="007D6A07"/>
    <w:rsid w:val="007F7259"/>
    <w:rsid w:val="00803595"/>
    <w:rsid w:val="008040A8"/>
    <w:rsid w:val="0080672E"/>
    <w:rsid w:val="008279FA"/>
    <w:rsid w:val="00830037"/>
    <w:rsid w:val="00860109"/>
    <w:rsid w:val="00860B0E"/>
    <w:rsid w:val="008626E7"/>
    <w:rsid w:val="00870EE7"/>
    <w:rsid w:val="00882253"/>
    <w:rsid w:val="00883779"/>
    <w:rsid w:val="00885894"/>
    <w:rsid w:val="008863B9"/>
    <w:rsid w:val="00890FBF"/>
    <w:rsid w:val="008A2919"/>
    <w:rsid w:val="008A45A6"/>
    <w:rsid w:val="008B1F56"/>
    <w:rsid w:val="008C45B8"/>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9749F"/>
    <w:rsid w:val="009A2B28"/>
    <w:rsid w:val="009A41D5"/>
    <w:rsid w:val="009A5753"/>
    <w:rsid w:val="009A579D"/>
    <w:rsid w:val="009A752C"/>
    <w:rsid w:val="009B2AF4"/>
    <w:rsid w:val="009B3932"/>
    <w:rsid w:val="009C19BB"/>
    <w:rsid w:val="009C1D75"/>
    <w:rsid w:val="009D40B9"/>
    <w:rsid w:val="009D674C"/>
    <w:rsid w:val="009E3297"/>
    <w:rsid w:val="009E52F3"/>
    <w:rsid w:val="009F1A2A"/>
    <w:rsid w:val="009F1D13"/>
    <w:rsid w:val="009F734F"/>
    <w:rsid w:val="009F7878"/>
    <w:rsid w:val="00A17A40"/>
    <w:rsid w:val="00A246B6"/>
    <w:rsid w:val="00A25BC9"/>
    <w:rsid w:val="00A47E70"/>
    <w:rsid w:val="00A50CF0"/>
    <w:rsid w:val="00A54507"/>
    <w:rsid w:val="00A55878"/>
    <w:rsid w:val="00A606F5"/>
    <w:rsid w:val="00A65843"/>
    <w:rsid w:val="00A7671C"/>
    <w:rsid w:val="00A8064B"/>
    <w:rsid w:val="00A81DB6"/>
    <w:rsid w:val="00AA2CBC"/>
    <w:rsid w:val="00AA2FD0"/>
    <w:rsid w:val="00AB69E9"/>
    <w:rsid w:val="00AC02A7"/>
    <w:rsid w:val="00AC5820"/>
    <w:rsid w:val="00AC6823"/>
    <w:rsid w:val="00AD1CD8"/>
    <w:rsid w:val="00AD5D81"/>
    <w:rsid w:val="00AD66A7"/>
    <w:rsid w:val="00AF4537"/>
    <w:rsid w:val="00B16409"/>
    <w:rsid w:val="00B258BB"/>
    <w:rsid w:val="00B42710"/>
    <w:rsid w:val="00B4559A"/>
    <w:rsid w:val="00B52952"/>
    <w:rsid w:val="00B67B97"/>
    <w:rsid w:val="00B75A62"/>
    <w:rsid w:val="00B81F03"/>
    <w:rsid w:val="00B91D88"/>
    <w:rsid w:val="00B968C8"/>
    <w:rsid w:val="00BA0325"/>
    <w:rsid w:val="00BA3EC5"/>
    <w:rsid w:val="00BA51D9"/>
    <w:rsid w:val="00BB355C"/>
    <w:rsid w:val="00BB5DFC"/>
    <w:rsid w:val="00BD279D"/>
    <w:rsid w:val="00BD6BB8"/>
    <w:rsid w:val="00C1662E"/>
    <w:rsid w:val="00C374D4"/>
    <w:rsid w:val="00C37F5E"/>
    <w:rsid w:val="00C53FCC"/>
    <w:rsid w:val="00C556CD"/>
    <w:rsid w:val="00C5654D"/>
    <w:rsid w:val="00C574AA"/>
    <w:rsid w:val="00C66BA2"/>
    <w:rsid w:val="00C705D2"/>
    <w:rsid w:val="00C75EF9"/>
    <w:rsid w:val="00C870F6"/>
    <w:rsid w:val="00C95985"/>
    <w:rsid w:val="00C9627E"/>
    <w:rsid w:val="00C97020"/>
    <w:rsid w:val="00CB68F8"/>
    <w:rsid w:val="00CC0380"/>
    <w:rsid w:val="00CC5026"/>
    <w:rsid w:val="00CC68D0"/>
    <w:rsid w:val="00CD10B8"/>
    <w:rsid w:val="00CD7704"/>
    <w:rsid w:val="00D03F9A"/>
    <w:rsid w:val="00D048BB"/>
    <w:rsid w:val="00D06D51"/>
    <w:rsid w:val="00D24991"/>
    <w:rsid w:val="00D373B1"/>
    <w:rsid w:val="00D474B4"/>
    <w:rsid w:val="00D50255"/>
    <w:rsid w:val="00D52D2A"/>
    <w:rsid w:val="00D53D35"/>
    <w:rsid w:val="00D66520"/>
    <w:rsid w:val="00D740C7"/>
    <w:rsid w:val="00D758E0"/>
    <w:rsid w:val="00D81226"/>
    <w:rsid w:val="00D83AED"/>
    <w:rsid w:val="00D84AE9"/>
    <w:rsid w:val="00D9124E"/>
    <w:rsid w:val="00D92E84"/>
    <w:rsid w:val="00DC0BEA"/>
    <w:rsid w:val="00DC6B7A"/>
    <w:rsid w:val="00DD498D"/>
    <w:rsid w:val="00DE34CF"/>
    <w:rsid w:val="00E10822"/>
    <w:rsid w:val="00E13F3D"/>
    <w:rsid w:val="00E16A47"/>
    <w:rsid w:val="00E26C96"/>
    <w:rsid w:val="00E34898"/>
    <w:rsid w:val="00E3731C"/>
    <w:rsid w:val="00E44145"/>
    <w:rsid w:val="00E64E0A"/>
    <w:rsid w:val="00E77F78"/>
    <w:rsid w:val="00E80FD5"/>
    <w:rsid w:val="00E90C13"/>
    <w:rsid w:val="00EA4376"/>
    <w:rsid w:val="00EA7AC3"/>
    <w:rsid w:val="00EB09B7"/>
    <w:rsid w:val="00ED1F0B"/>
    <w:rsid w:val="00ED6B2B"/>
    <w:rsid w:val="00ED6B89"/>
    <w:rsid w:val="00EE480C"/>
    <w:rsid w:val="00EE59F1"/>
    <w:rsid w:val="00EE7D7C"/>
    <w:rsid w:val="00EF318F"/>
    <w:rsid w:val="00EF5938"/>
    <w:rsid w:val="00F00EB7"/>
    <w:rsid w:val="00F034D4"/>
    <w:rsid w:val="00F051BB"/>
    <w:rsid w:val="00F13A57"/>
    <w:rsid w:val="00F25D98"/>
    <w:rsid w:val="00F300FB"/>
    <w:rsid w:val="00F44FE4"/>
    <w:rsid w:val="00F61F88"/>
    <w:rsid w:val="00F67B99"/>
    <w:rsid w:val="00F90C60"/>
    <w:rsid w:val="00F9374F"/>
    <w:rsid w:val="00F96451"/>
    <w:rsid w:val="00FB1E96"/>
    <w:rsid w:val="00FB6386"/>
    <w:rsid w:val="00FC6E13"/>
    <w:rsid w:val="00FE174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semiHidden/>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E6798-7A2E-41A0-B213-7B9215AE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9</Pages>
  <Words>2537</Words>
  <Characters>14465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171</cp:revision>
  <cp:lastPrinted>1899-12-31T23:00:00Z</cp:lastPrinted>
  <dcterms:created xsi:type="dcterms:W3CDTF">2024-11-25T12:19:00Z</dcterms:created>
  <dcterms:modified xsi:type="dcterms:W3CDTF">2025-10-17T06:39:00Z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